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4CB8E9" w14:textId="77777777" w:rsidR="005B55BC" w:rsidRDefault="005B55BC" w:rsidP="003A0794">
      <w:pPr>
        <w:pStyle w:val="CRCoverPage"/>
        <w:tabs>
          <w:tab w:val="right" w:pos="9639"/>
        </w:tabs>
        <w:spacing w:after="0"/>
        <w:rPr>
          <w:b/>
          <w:i/>
          <w:noProof/>
          <w:sz w:val="28"/>
        </w:rPr>
      </w:pPr>
      <w:r>
        <w:rPr>
          <w:b/>
          <w:noProof/>
          <w:sz w:val="24"/>
        </w:rPr>
        <w:t>3GPP TSG-</w:t>
      </w:r>
      <w:r w:rsidR="007133D6">
        <w:fldChar w:fldCharType="begin"/>
      </w:r>
      <w:r w:rsidR="007133D6">
        <w:instrText xml:space="preserve"> DOCPROPERTY  TSG/WGRef  \* MERGEFORMAT </w:instrText>
      </w:r>
      <w:r w:rsidR="007133D6">
        <w:fldChar w:fldCharType="separate"/>
      </w:r>
      <w:r>
        <w:rPr>
          <w:b/>
          <w:noProof/>
          <w:sz w:val="24"/>
        </w:rPr>
        <w:t>SA5</w:t>
      </w:r>
      <w:r w:rsidR="007133D6">
        <w:rPr>
          <w:b/>
          <w:noProof/>
          <w:sz w:val="24"/>
        </w:rPr>
        <w:fldChar w:fldCharType="end"/>
      </w:r>
      <w:r>
        <w:rPr>
          <w:b/>
          <w:noProof/>
          <w:sz w:val="24"/>
        </w:rPr>
        <w:t xml:space="preserve"> Meeting #</w:t>
      </w:r>
      <w:r w:rsidR="007133D6">
        <w:fldChar w:fldCharType="begin"/>
      </w:r>
      <w:r w:rsidR="007133D6">
        <w:instrText xml:space="preserve"> DOCPROPERTY  MtgSeq  \* MERGEFORMAT </w:instrText>
      </w:r>
      <w:r w:rsidR="007133D6">
        <w:fldChar w:fldCharType="separate"/>
      </w:r>
      <w:r w:rsidRPr="00EB09B7">
        <w:rPr>
          <w:b/>
          <w:noProof/>
          <w:sz w:val="24"/>
        </w:rPr>
        <w:t>161</w:t>
      </w:r>
      <w:r w:rsidR="007133D6">
        <w:rPr>
          <w:b/>
          <w:noProof/>
          <w:sz w:val="24"/>
        </w:rPr>
        <w:fldChar w:fldCharType="end"/>
      </w:r>
      <w:r>
        <w:fldChar w:fldCharType="begin"/>
      </w:r>
      <w:r>
        <w:instrText xml:space="preserve"> DOCPROPERTY  MtgTitle  \* MERGEFORMAT </w:instrText>
      </w:r>
      <w:r>
        <w:fldChar w:fldCharType="end"/>
      </w:r>
      <w:r>
        <w:rPr>
          <w:b/>
          <w:i/>
          <w:noProof/>
          <w:sz w:val="28"/>
        </w:rPr>
        <w:tab/>
      </w:r>
      <w:r w:rsidR="007133D6">
        <w:fldChar w:fldCharType="begin"/>
      </w:r>
      <w:r w:rsidR="007133D6">
        <w:instrText xml:space="preserve"> DOCPROPERTY  Tdoc#  \* MERGEFORMAT </w:instrText>
      </w:r>
      <w:r w:rsidR="007133D6">
        <w:fldChar w:fldCharType="separate"/>
      </w:r>
      <w:r w:rsidRPr="00E13F3D">
        <w:rPr>
          <w:b/>
          <w:i/>
          <w:noProof/>
          <w:sz w:val="28"/>
        </w:rPr>
        <w:t>S5-252392</w:t>
      </w:r>
      <w:r w:rsidR="007133D6">
        <w:rPr>
          <w:b/>
          <w:i/>
          <w:noProof/>
          <w:sz w:val="28"/>
        </w:rPr>
        <w:fldChar w:fldCharType="end"/>
      </w:r>
    </w:p>
    <w:p w14:paraId="1F5E8C60" w14:textId="77777777" w:rsidR="005B55BC" w:rsidRDefault="007133D6" w:rsidP="005B55BC">
      <w:pPr>
        <w:pStyle w:val="CRCoverPage"/>
        <w:outlineLvl w:val="0"/>
        <w:rPr>
          <w:b/>
          <w:noProof/>
          <w:sz w:val="24"/>
        </w:rPr>
      </w:pPr>
      <w:r>
        <w:fldChar w:fldCharType="begin"/>
      </w:r>
      <w:r>
        <w:instrText xml:space="preserve"> DOCPROPERTY  Location  \* MERGEFORMAT </w:instrText>
      </w:r>
      <w:r>
        <w:fldChar w:fldCharType="separate"/>
      </w:r>
      <w:r w:rsidR="005B55BC" w:rsidRPr="00BA51D9">
        <w:rPr>
          <w:b/>
          <w:noProof/>
          <w:sz w:val="24"/>
        </w:rPr>
        <w:t>Fukuoka</w:t>
      </w:r>
      <w:r>
        <w:rPr>
          <w:b/>
          <w:noProof/>
          <w:sz w:val="24"/>
        </w:rPr>
        <w:fldChar w:fldCharType="end"/>
      </w:r>
      <w:r w:rsidR="005B55BC">
        <w:rPr>
          <w:b/>
          <w:noProof/>
          <w:sz w:val="24"/>
        </w:rPr>
        <w:t xml:space="preserve">, </w:t>
      </w:r>
      <w:r>
        <w:fldChar w:fldCharType="begin"/>
      </w:r>
      <w:r>
        <w:instrText xml:space="preserve"> DOCPROPERTY  Country  \* MERGEFORMAT </w:instrText>
      </w:r>
      <w:r>
        <w:fldChar w:fldCharType="separate"/>
      </w:r>
      <w:r w:rsidR="005B55BC" w:rsidRPr="00BA51D9">
        <w:rPr>
          <w:b/>
          <w:noProof/>
          <w:sz w:val="24"/>
        </w:rPr>
        <w:t>Japan</w:t>
      </w:r>
      <w:r>
        <w:rPr>
          <w:b/>
          <w:noProof/>
          <w:sz w:val="24"/>
        </w:rPr>
        <w:fldChar w:fldCharType="end"/>
      </w:r>
      <w:r w:rsidR="005B55BC">
        <w:rPr>
          <w:b/>
          <w:noProof/>
          <w:sz w:val="24"/>
        </w:rPr>
        <w:t xml:space="preserve">, </w:t>
      </w:r>
      <w:r>
        <w:fldChar w:fldCharType="begin"/>
      </w:r>
      <w:r>
        <w:instrText xml:space="preserve"> DOCPROPERTY  StartDate  \* MERGEFORMAT </w:instrText>
      </w:r>
      <w:r>
        <w:fldChar w:fldCharType="separate"/>
      </w:r>
      <w:r w:rsidR="005B55BC" w:rsidRPr="00BA51D9">
        <w:rPr>
          <w:b/>
          <w:noProof/>
          <w:sz w:val="24"/>
        </w:rPr>
        <w:t>19th May 2025</w:t>
      </w:r>
      <w:r>
        <w:rPr>
          <w:b/>
          <w:noProof/>
          <w:sz w:val="24"/>
        </w:rPr>
        <w:fldChar w:fldCharType="end"/>
      </w:r>
      <w:r w:rsidR="005B55BC">
        <w:rPr>
          <w:b/>
          <w:noProof/>
          <w:sz w:val="24"/>
        </w:rPr>
        <w:t xml:space="preserve"> - </w:t>
      </w:r>
      <w:r>
        <w:fldChar w:fldCharType="begin"/>
      </w:r>
      <w:r>
        <w:instrText xml:space="preserve"> DOCPROPERTY  EndDate  \* MERGEFORMAT </w:instrText>
      </w:r>
      <w:r>
        <w:fldChar w:fldCharType="separate"/>
      </w:r>
      <w:r w:rsidR="005B55BC"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3882B0" w:rsidR="001E41F3" w:rsidRPr="00410371" w:rsidRDefault="007133D6" w:rsidP="00E13F3D">
            <w:pPr>
              <w:pStyle w:val="CRCoverPage"/>
              <w:spacing w:after="0"/>
              <w:jc w:val="right"/>
              <w:rPr>
                <w:b/>
                <w:noProof/>
                <w:sz w:val="28"/>
              </w:rPr>
            </w:pPr>
            <w:r>
              <w:fldChar w:fldCharType="begin"/>
            </w:r>
            <w:r>
              <w:instrText xml:space="preserve"> DOCPROPERTY  Spec#  \* MERGEFORMAT </w:instrText>
            </w:r>
            <w:r>
              <w:fldChar w:fldCharType="separate"/>
            </w:r>
            <w:r w:rsidR="00175A9C" w:rsidRPr="00410371">
              <w:rPr>
                <w:b/>
                <w:noProof/>
                <w:sz w:val="28"/>
              </w:rPr>
              <w:t>28.53</w:t>
            </w:r>
            <w:r w:rsidR="00175A9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8E42BB" w:rsidR="001E41F3" w:rsidRPr="00410371" w:rsidRDefault="005B55BC" w:rsidP="00547111">
            <w:pPr>
              <w:pStyle w:val="CRCoverPage"/>
              <w:spacing w:after="0"/>
              <w:rPr>
                <w:noProof/>
              </w:rPr>
            </w:pPr>
            <w:r>
              <w:rPr>
                <w:b/>
                <w:noProof/>
                <w:sz w:val="28"/>
              </w:rPr>
              <w:t>0385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0D974A" w:rsidR="001E41F3" w:rsidRPr="00410371" w:rsidRDefault="00175A9C" w:rsidP="00E13F3D">
            <w:pPr>
              <w:pStyle w:val="CRCoverPage"/>
              <w:spacing w:after="0"/>
              <w:jc w:val="center"/>
              <w:rPr>
                <w:b/>
                <w:noProof/>
              </w:rPr>
            </w:pPr>
            <w:r w:rsidRPr="005B55B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3F4401" w:rsidR="001E41F3" w:rsidRPr="00410371" w:rsidRDefault="007133D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w:t>
            </w:r>
            <w:r w:rsidR="005B55BC">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5399B" w:rsidR="00F25D98" w:rsidRDefault="004A45D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1FF13D" w:rsidR="00F25D98" w:rsidRDefault="004A45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D2AE4E" w:rsidR="001E41F3" w:rsidRDefault="007133D6">
            <w:pPr>
              <w:pStyle w:val="CRCoverPage"/>
              <w:spacing w:after="0"/>
              <w:ind w:left="100"/>
              <w:rPr>
                <w:noProof/>
              </w:rPr>
            </w:pPr>
            <w:r>
              <w:fldChar w:fldCharType="begin"/>
            </w:r>
            <w:r>
              <w:instrText xml:space="preserve"> DOCPROPERTY  CrTitle  \* MERGEFORMAT </w:instrText>
            </w:r>
            <w:r>
              <w:fldChar w:fldCharType="separate"/>
            </w:r>
            <w:r w:rsidR="00175A9C" w:rsidRPr="00175A9C">
              <w:t>Rel-19 CR TS 28.532 Implement HTTP POST method for createMOI operation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33D6">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4C49C0" w:rsidR="001E41F3" w:rsidRDefault="004A45D6" w:rsidP="00547111">
            <w:pPr>
              <w:pStyle w:val="CRCoverPage"/>
              <w:spacing w:after="0"/>
              <w:ind w:left="100"/>
              <w:rPr>
                <w:noProof/>
              </w:rPr>
            </w:pPr>
            <w:r>
              <w:t>SA5</w:t>
            </w:r>
            <w:r w:rsidR="00E94A21">
              <w:fldChar w:fldCharType="begin"/>
            </w:r>
            <w:r w:rsidR="00E94A21">
              <w:instrText xml:space="preserve"> DOCPROPERTY  SourceIfTsg  \* MERGEFORMAT </w:instrText>
            </w:r>
            <w:r w:rsidR="00E94A2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33D6">
            <w:pPr>
              <w:pStyle w:val="CRCoverPage"/>
              <w:spacing w:after="0"/>
              <w:ind w:left="100"/>
              <w:rPr>
                <w:noProof/>
              </w:rPr>
            </w:pPr>
            <w:r>
              <w:fldChar w:fldCharType="begin"/>
            </w:r>
            <w:r>
              <w:instrText xml:space="preserve"> DOCPROPERTY  RelatedWis  \* MERGEFORMAT </w:instrText>
            </w:r>
            <w:r>
              <w:fldChar w:fldCharType="separate"/>
            </w:r>
            <w:r w:rsidR="00E13F3D">
              <w:rPr>
                <w:noProof/>
              </w:rPr>
              <w:t>TEI19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0EE2CB" w:rsidR="001E41F3" w:rsidRDefault="007133D6">
            <w:pPr>
              <w:pStyle w:val="CRCoverPage"/>
              <w:spacing w:after="0"/>
              <w:ind w:left="100"/>
              <w:rPr>
                <w:noProof/>
              </w:rPr>
            </w:pPr>
            <w:r>
              <w:fldChar w:fldCharType="begin"/>
            </w:r>
            <w:r>
              <w:instrText xml:space="preserve"> DOCPROPERTY  ResDate  \* MERGEFORMAT </w:instrText>
            </w:r>
            <w:r>
              <w:fldChar w:fldCharType="separate"/>
            </w:r>
            <w:r w:rsidR="00D24991">
              <w:rPr>
                <w:noProof/>
              </w:rPr>
              <w:t>2025-05-0</w:t>
            </w:r>
            <w:r w:rsidR="005B55B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65E63" w:rsidR="001E41F3" w:rsidRDefault="00A7542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33D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E469F" w14:textId="77777777" w:rsidR="00483DDB" w:rsidRDefault="00A7542B" w:rsidP="00C60EE7">
            <w:pPr>
              <w:pStyle w:val="CRCoverPage"/>
              <w:spacing w:after="0"/>
              <w:rPr>
                <w:noProof/>
                <w:lang w:eastAsia="zh-CN"/>
              </w:rPr>
            </w:pPr>
            <w:r>
              <w:rPr>
                <w:noProof/>
                <w:lang w:eastAsia="zh-CN"/>
              </w:rPr>
              <w:t xml:space="preserve">Regarding the </w:t>
            </w:r>
            <w:r>
              <w:t>RESTful HTTP-based solution set for g</w:t>
            </w:r>
            <w:r w:rsidRPr="00A7542B">
              <w:t>eneric provisioning management service</w:t>
            </w:r>
            <w:r w:rsidR="00C60EE7">
              <w:rPr>
                <w:noProof/>
                <w:lang w:eastAsia="zh-CN"/>
              </w:rPr>
              <w:t xml:space="preserve">, </w:t>
            </w:r>
            <w:r>
              <w:rPr>
                <w:noProof/>
                <w:lang w:eastAsia="zh-CN"/>
              </w:rPr>
              <w:t>the createMOI operation is only implemented by HTTP method “PUT”, which means the id of the resource needs to assiged by consumer. However, in several scenarios, the id of the resource may be assigned by producer, especially for following scenaros:</w:t>
            </w:r>
          </w:p>
          <w:p w14:paraId="75E24781" w14:textId="77777777" w:rsidR="00A7542B" w:rsidRDefault="00A7542B" w:rsidP="00A7542B">
            <w:pPr>
              <w:pStyle w:val="CRCoverPage"/>
              <w:numPr>
                <w:ilvl w:val="0"/>
                <w:numId w:val="4"/>
              </w:numPr>
              <w:spacing w:after="0"/>
              <w:rPr>
                <w:noProof/>
                <w:lang w:eastAsia="zh-CN"/>
              </w:rPr>
            </w:pPr>
            <w:r>
              <w:rPr>
                <w:noProof/>
                <w:lang w:eastAsia="zh-CN"/>
              </w:rPr>
              <w:t xml:space="preserve">Multiple </w:t>
            </w:r>
            <w:r>
              <w:rPr>
                <w:rFonts w:hint="eastAsia"/>
                <w:noProof/>
                <w:lang w:eastAsia="zh-CN"/>
              </w:rPr>
              <w:t>M</w:t>
            </w:r>
            <w:r>
              <w:rPr>
                <w:noProof/>
                <w:lang w:eastAsia="zh-CN"/>
              </w:rPr>
              <w:t xml:space="preserve">nFs register the MnSInfo to a centralized MnSRegistry. In this case, </w:t>
            </w:r>
            <w:r>
              <w:rPr>
                <w:rFonts w:hint="eastAsia"/>
                <w:noProof/>
                <w:lang w:eastAsia="zh-CN"/>
              </w:rPr>
              <w:t>MnS</w:t>
            </w:r>
            <w:r>
              <w:rPr>
                <w:noProof/>
                <w:lang w:eastAsia="zh-CN"/>
              </w:rPr>
              <w:t>Registry is responbile for assigning id for the MnSInfo instance from different MnFs.</w:t>
            </w:r>
          </w:p>
          <w:p w14:paraId="1CDD3E5C" w14:textId="2956E99A" w:rsidR="00A7542B" w:rsidRDefault="00A7542B" w:rsidP="00A7542B">
            <w:pPr>
              <w:pStyle w:val="CRCoverPage"/>
              <w:numPr>
                <w:ilvl w:val="0"/>
                <w:numId w:val="4"/>
              </w:numPr>
              <w:spacing w:after="0"/>
              <w:rPr>
                <w:noProof/>
                <w:lang w:eastAsia="zh-CN"/>
              </w:rPr>
            </w:pPr>
            <w:r>
              <w:rPr>
                <w:noProof/>
                <w:lang w:eastAsia="zh-CN"/>
              </w:rPr>
              <w:t xml:space="preserve">Multiple MnS consumer expresses intents </w:t>
            </w:r>
            <w:r w:rsidR="00EE4C97">
              <w:rPr>
                <w:noProof/>
                <w:lang w:eastAsia="zh-CN"/>
              </w:rPr>
              <w:t xml:space="preserve">to </w:t>
            </w:r>
            <w:r>
              <w:rPr>
                <w:noProof/>
                <w:lang w:eastAsia="zh-CN"/>
              </w:rPr>
              <w:t xml:space="preserve">the same intent handling function. In this case, intent handling function can assign </w:t>
            </w:r>
            <w:r>
              <w:rPr>
                <w:rFonts w:hint="eastAsia"/>
                <w:noProof/>
                <w:lang w:eastAsia="zh-CN"/>
              </w:rPr>
              <w:t>i</w:t>
            </w:r>
            <w:r>
              <w:rPr>
                <w:noProof/>
                <w:lang w:eastAsia="zh-CN"/>
              </w:rPr>
              <w:t>d for the Intent instance from different MnS consumer</w:t>
            </w:r>
            <w:r w:rsidR="00EE4C97">
              <w:rPr>
                <w:noProof/>
                <w:lang w:eastAsia="zh-CN"/>
              </w:rPr>
              <w:t>s</w:t>
            </w:r>
            <w:r>
              <w:rPr>
                <w:noProof/>
                <w:lang w:eastAsia="zh-CN"/>
              </w:rPr>
              <w:t>.</w:t>
            </w:r>
          </w:p>
          <w:p w14:paraId="708AA7DE" w14:textId="6CBFBDE6" w:rsidR="00A7542B" w:rsidRDefault="00A7542B" w:rsidP="00A7542B">
            <w:pPr>
              <w:pStyle w:val="CRCoverPage"/>
              <w:spacing w:after="0"/>
              <w:rPr>
                <w:noProof/>
                <w:lang w:eastAsia="zh-CN"/>
              </w:rPr>
            </w:pPr>
            <w:r>
              <w:rPr>
                <w:rFonts w:hint="eastAsia"/>
                <w:noProof/>
                <w:lang w:eastAsia="zh-CN"/>
              </w:rPr>
              <w:t>A</w:t>
            </w:r>
            <w:r>
              <w:rPr>
                <w:noProof/>
                <w:lang w:eastAsia="zh-CN"/>
              </w:rPr>
              <w:t>lso in TS 32.158, clause 5.1.1 describes the detailed information for c</w:t>
            </w:r>
            <w:r w:rsidRPr="00A7542B">
              <w:rPr>
                <w:noProof/>
                <w:lang w:eastAsia="zh-CN"/>
              </w:rPr>
              <w:t>reating a resource with identifier creation by the MnS Producer</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ADB5E3" w:rsidR="00483DDB" w:rsidRDefault="002A6C85" w:rsidP="00A7542B">
            <w:pPr>
              <w:pStyle w:val="CRCoverPage"/>
              <w:spacing w:after="0"/>
              <w:rPr>
                <w:noProof/>
                <w:lang w:eastAsia="zh-CN"/>
              </w:rPr>
            </w:pPr>
            <w:r>
              <w:rPr>
                <w:rFonts w:hint="eastAsia"/>
                <w:noProof/>
                <w:lang w:eastAsia="zh-CN"/>
              </w:rPr>
              <w:t>A</w:t>
            </w:r>
            <w:r>
              <w:rPr>
                <w:noProof/>
                <w:lang w:eastAsia="zh-CN"/>
              </w:rPr>
              <w:t xml:space="preserve">dd </w:t>
            </w:r>
            <w:r w:rsidRPr="002A6C85">
              <w:rPr>
                <w:noProof/>
                <w:lang w:eastAsia="zh-CN"/>
              </w:rPr>
              <w:t>HTTP POST method for createMOI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30DC4"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C8C16" w14:textId="77777777" w:rsidR="001E41F3" w:rsidRDefault="00CF53B0">
            <w:pPr>
              <w:pStyle w:val="CRCoverPage"/>
              <w:spacing w:after="0"/>
              <w:ind w:left="100"/>
              <w:rPr>
                <w:lang w:eastAsia="zh-CN"/>
              </w:rPr>
            </w:pPr>
            <w:r w:rsidRPr="00CF53B0">
              <w:rPr>
                <w:noProof/>
              </w:rPr>
              <w:t>12.1.1.1.1</w:t>
            </w:r>
            <w:r>
              <w:rPr>
                <w:noProof/>
              </w:rPr>
              <w:t>,</w:t>
            </w:r>
            <w:r>
              <w:t xml:space="preserve"> </w:t>
            </w:r>
            <w:r w:rsidRPr="00CF53B0">
              <w:rPr>
                <w:noProof/>
              </w:rPr>
              <w:t>12.1.1.1.2</w:t>
            </w:r>
            <w:r>
              <w:rPr>
                <w:noProof/>
              </w:rPr>
              <w:t xml:space="preserve">, </w:t>
            </w:r>
            <w:r w:rsidRPr="00CF53B0">
              <w:rPr>
                <w:noProof/>
              </w:rPr>
              <w:t>12.1.1.1.2.1</w:t>
            </w:r>
            <w:r>
              <w:rPr>
                <w:noProof/>
              </w:rPr>
              <w:t xml:space="preserve">(new), </w:t>
            </w:r>
            <w:r>
              <w:t>12.1.1.1.2.2(new)</w:t>
            </w:r>
            <w:r>
              <w:rPr>
                <w:rFonts w:hint="eastAsia"/>
                <w:lang w:eastAsia="zh-CN"/>
              </w:rPr>
              <w:t>,</w:t>
            </w:r>
            <w:r>
              <w:rPr>
                <w:lang w:eastAsia="zh-CN"/>
              </w:rPr>
              <w:t xml:space="preserve"> </w:t>
            </w:r>
            <w:r w:rsidRPr="00CF53B0">
              <w:rPr>
                <w:lang w:eastAsia="zh-CN"/>
              </w:rPr>
              <w:t>12.1.1.3.2.X</w:t>
            </w:r>
            <w:r>
              <w:rPr>
                <w:lang w:eastAsia="zh-CN"/>
              </w:rPr>
              <w:t>(new)</w:t>
            </w:r>
          </w:p>
          <w:p w14:paraId="2866DFBE" w14:textId="77777777" w:rsidR="00CF53B0" w:rsidRDefault="00CF53B0" w:rsidP="00CF53B0">
            <w:pPr>
              <w:pStyle w:val="CRCoverPage"/>
              <w:spacing w:after="0"/>
              <w:ind w:left="100"/>
              <w:rPr>
                <w:noProof/>
              </w:rPr>
            </w:pPr>
            <w:r>
              <w:rPr>
                <w:noProof/>
              </w:rPr>
              <w:t xml:space="preserve">Following YAML files normatively defined in the forge are updated: </w:t>
            </w:r>
          </w:p>
          <w:p w14:paraId="2E8CC96B" w14:textId="03CB0FB3" w:rsidR="00CF53B0" w:rsidRDefault="00CF53B0" w:rsidP="00CF53B0">
            <w:pPr>
              <w:pStyle w:val="CRCoverPage"/>
              <w:spacing w:after="0"/>
              <w:ind w:left="100"/>
              <w:rPr>
                <w:noProof/>
              </w:rPr>
            </w:pPr>
            <w:r>
              <w:rPr>
                <w:noProof/>
              </w:rPr>
              <w:t xml:space="preserve">- </w:t>
            </w:r>
            <w:r w:rsidRPr="00CF53B0">
              <w:rPr>
                <w:noProof/>
              </w:rPr>
              <w:t>OpenAPI/TS28532_ProvMnS.yaml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FEFEFD"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88FA03"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EC3794" w:rsidR="001E41F3" w:rsidRDefault="005B0A9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1DA384" w:rsidR="001E41F3" w:rsidRDefault="00AF2CF6">
            <w:pPr>
              <w:pStyle w:val="CRCoverPage"/>
              <w:spacing w:after="0"/>
              <w:ind w:left="100"/>
              <w:rPr>
                <w:noProof/>
              </w:rPr>
            </w:pPr>
            <w:r w:rsidRPr="00AF2CF6">
              <w:rPr>
                <w:noProof/>
              </w:rPr>
              <w:t>Forge MR link: https://forge.3gpp.org/rep/sa5/MnS/-/merge_requests/1739 at commit cefc5bcb44d52a5e172a65c99109789dcf0e91fc</w:t>
            </w:r>
            <w:bookmarkStart w:id="1" w:name="_GoBack"/>
            <w:r w:rsidR="007E205D">
              <w:rPr>
                <w:noProof/>
              </w:rPr>
              <w:t xml:space="preserve"> </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1827ABD7" w14:textId="77777777" w:rsidTr="00E23001">
        <w:tc>
          <w:tcPr>
            <w:tcW w:w="9521" w:type="dxa"/>
            <w:shd w:val="clear" w:color="auto" w:fill="FFFFCC"/>
            <w:vAlign w:val="center"/>
          </w:tcPr>
          <w:p w14:paraId="5C46834B" w14:textId="1AE535F1" w:rsidR="005B0A9E" w:rsidRDefault="005B0A9E" w:rsidP="00E23001">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Start of Changes</w:t>
            </w:r>
          </w:p>
        </w:tc>
      </w:tr>
    </w:tbl>
    <w:p w14:paraId="208C8DDC" w14:textId="77777777" w:rsidR="00EB605B" w:rsidRDefault="00EB605B" w:rsidP="00EB605B">
      <w:pPr>
        <w:pStyle w:val="4"/>
      </w:pPr>
      <w:bookmarkStart w:id="4" w:name="_Toc193448013"/>
      <w:bookmarkStart w:id="5" w:name="_Toc138323411"/>
      <w:bookmarkStart w:id="6" w:name="_Toc55227856"/>
      <w:bookmarkStart w:id="7" w:name="_Toc52356286"/>
      <w:bookmarkStart w:id="8" w:name="_Toc51581023"/>
      <w:bookmarkStart w:id="9" w:name="_Toc44001422"/>
      <w:bookmarkStart w:id="10" w:name="_Toc35856534"/>
      <w:bookmarkStart w:id="11" w:name="_Toc26975661"/>
      <w:bookmarkStart w:id="12" w:name="_Toc20494608"/>
      <w:bookmarkEnd w:id="2"/>
      <w:bookmarkEnd w:id="3"/>
      <w:r>
        <w:t>12.1.1.1</w:t>
      </w:r>
      <w:r>
        <w:tab/>
        <w:t>Mapping of operations</w:t>
      </w:r>
      <w:bookmarkEnd w:id="4"/>
      <w:bookmarkEnd w:id="5"/>
      <w:bookmarkEnd w:id="6"/>
      <w:bookmarkEnd w:id="7"/>
      <w:bookmarkEnd w:id="8"/>
      <w:bookmarkEnd w:id="9"/>
      <w:bookmarkEnd w:id="10"/>
      <w:bookmarkEnd w:id="11"/>
      <w:bookmarkEnd w:id="12"/>
    </w:p>
    <w:p w14:paraId="4B2AFD6C" w14:textId="77777777" w:rsidR="00EB605B" w:rsidRDefault="00EB605B" w:rsidP="00EB605B">
      <w:pPr>
        <w:pStyle w:val="5"/>
      </w:pPr>
      <w:bookmarkStart w:id="13" w:name="_Toc193448014"/>
      <w:bookmarkStart w:id="14" w:name="_Toc138323412"/>
      <w:bookmarkStart w:id="15" w:name="_Toc55227857"/>
      <w:bookmarkStart w:id="16" w:name="_Toc52356287"/>
      <w:bookmarkStart w:id="17" w:name="_Toc51581024"/>
      <w:bookmarkStart w:id="18" w:name="_Toc44001423"/>
      <w:bookmarkStart w:id="19" w:name="_Toc35856535"/>
      <w:bookmarkStart w:id="20" w:name="_Toc26975662"/>
      <w:bookmarkStart w:id="21" w:name="_Toc20494609"/>
      <w:r>
        <w:t>12.1.1.1.1</w:t>
      </w:r>
      <w:r>
        <w:tab/>
        <w:t>Introduction</w:t>
      </w:r>
      <w:bookmarkEnd w:id="13"/>
      <w:bookmarkEnd w:id="14"/>
      <w:bookmarkEnd w:id="15"/>
      <w:bookmarkEnd w:id="16"/>
      <w:bookmarkEnd w:id="17"/>
      <w:bookmarkEnd w:id="18"/>
      <w:bookmarkEnd w:id="19"/>
      <w:bookmarkEnd w:id="20"/>
      <w:bookmarkEnd w:id="21"/>
      <w:r>
        <w:t xml:space="preserve"> </w:t>
      </w:r>
    </w:p>
    <w:p w14:paraId="4B490388" w14:textId="77777777" w:rsidR="00EB605B" w:rsidRDefault="00EB605B" w:rsidP="00EB605B">
      <w:r>
        <w:t>The IS operations are mapped to SS equivalents according to table 12.1.1.1.1-1.</w:t>
      </w:r>
    </w:p>
    <w:p w14:paraId="4B195671" w14:textId="77777777" w:rsidR="00EB605B" w:rsidRDefault="00EB605B" w:rsidP="00EB605B">
      <w:pPr>
        <w:pStyle w:val="TF"/>
        <w:rPr>
          <w:lang w:eastAsia="zh-CN"/>
        </w:rPr>
      </w:pPr>
      <w:r>
        <w:rPr>
          <w:lang w:eastAsia="zh-CN"/>
        </w:rPr>
        <w:t>Table 12.1.1.1.1-1: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68"/>
        <w:gridCol w:w="1425"/>
        <w:gridCol w:w="5949"/>
        <w:gridCol w:w="387"/>
      </w:tblGrid>
      <w:tr w:rsidR="00EB605B" w14:paraId="38640017" w14:textId="77777777" w:rsidTr="00EB605B">
        <w:tc>
          <w:tcPr>
            <w:tcW w:w="970" w:type="pct"/>
            <w:tcBorders>
              <w:top w:val="single" w:sz="4" w:space="0" w:color="auto"/>
              <w:left w:val="single" w:sz="4" w:space="0" w:color="auto"/>
              <w:bottom w:val="single" w:sz="4" w:space="0" w:color="auto"/>
              <w:right w:val="single" w:sz="4" w:space="0" w:color="auto"/>
            </w:tcBorders>
            <w:shd w:val="clear" w:color="auto" w:fill="BFBFBF"/>
            <w:hideMark/>
          </w:tcPr>
          <w:p w14:paraId="26160551" w14:textId="77777777" w:rsidR="00EB605B" w:rsidRDefault="00EB605B">
            <w:pPr>
              <w:keepNext/>
              <w:keepLines/>
              <w:spacing w:after="0"/>
              <w:jc w:val="center"/>
              <w:rPr>
                <w:rFonts w:ascii="Arial" w:hAnsi="Arial"/>
                <w:b/>
                <w:sz w:val="18"/>
                <w:lang w:eastAsia="zh-CN"/>
              </w:rPr>
            </w:pPr>
            <w:r>
              <w:rPr>
                <w:rFonts w:ascii="Arial" w:hAnsi="Arial"/>
                <w:b/>
                <w:sz w:val="18"/>
              </w:rPr>
              <w:t>IS operation</w:t>
            </w:r>
          </w:p>
        </w:tc>
        <w:tc>
          <w:tcPr>
            <w:tcW w:w="740" w:type="pct"/>
            <w:tcBorders>
              <w:top w:val="single" w:sz="4" w:space="0" w:color="auto"/>
              <w:left w:val="single" w:sz="4" w:space="0" w:color="auto"/>
              <w:bottom w:val="single" w:sz="4" w:space="0" w:color="auto"/>
              <w:right w:val="single" w:sz="4" w:space="0" w:color="auto"/>
            </w:tcBorders>
            <w:shd w:val="clear" w:color="auto" w:fill="BFBFBF"/>
            <w:hideMark/>
          </w:tcPr>
          <w:p w14:paraId="35D6CD37" w14:textId="77777777" w:rsidR="00EB605B" w:rsidRDefault="00EB605B">
            <w:pPr>
              <w:keepNext/>
              <w:keepLines/>
              <w:spacing w:after="0"/>
              <w:jc w:val="center"/>
              <w:rPr>
                <w:rFonts w:ascii="Arial" w:hAnsi="Arial"/>
                <w:b/>
                <w:sz w:val="18"/>
                <w:lang w:eastAsia="zh-CN"/>
              </w:rPr>
            </w:pPr>
            <w:r>
              <w:rPr>
                <w:rFonts w:ascii="Arial" w:hAnsi="Arial"/>
                <w:b/>
                <w:sz w:val="18"/>
                <w:lang w:eastAsia="zh-CN"/>
              </w:rPr>
              <w:t>HTTP Method</w:t>
            </w:r>
          </w:p>
        </w:tc>
        <w:tc>
          <w:tcPr>
            <w:tcW w:w="3089" w:type="pct"/>
            <w:tcBorders>
              <w:top w:val="single" w:sz="4" w:space="0" w:color="auto"/>
              <w:left w:val="single" w:sz="4" w:space="0" w:color="auto"/>
              <w:bottom w:val="single" w:sz="4" w:space="0" w:color="auto"/>
              <w:right w:val="single" w:sz="4" w:space="0" w:color="auto"/>
            </w:tcBorders>
            <w:shd w:val="clear" w:color="auto" w:fill="BFBFBF"/>
            <w:hideMark/>
          </w:tcPr>
          <w:p w14:paraId="0C8B9A30" w14:textId="77777777" w:rsidR="00EB605B" w:rsidRDefault="00EB605B">
            <w:pPr>
              <w:keepNext/>
              <w:keepLines/>
              <w:spacing w:after="0"/>
              <w:jc w:val="center"/>
              <w:rPr>
                <w:rFonts w:ascii="Arial" w:hAnsi="Arial"/>
                <w:b/>
                <w:sz w:val="18"/>
                <w:lang w:eastAsia="zh-CN"/>
              </w:rPr>
            </w:pPr>
            <w:r>
              <w:rPr>
                <w:rFonts w:ascii="Arial" w:hAnsi="Arial"/>
                <w:b/>
                <w:sz w:val="18"/>
                <w:lang w:eastAsia="zh-CN"/>
              </w:rPr>
              <w:t>Resource URI</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62A6E9CB"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24BE2BE5" w14:textId="77777777" w:rsidTr="009B4F6F">
        <w:trPr>
          <w:trHeight w:val="46"/>
        </w:trPr>
        <w:tc>
          <w:tcPr>
            <w:tcW w:w="970" w:type="pct"/>
            <w:vMerge w:val="restart"/>
            <w:tcBorders>
              <w:top w:val="single" w:sz="4" w:space="0" w:color="auto"/>
              <w:left w:val="single" w:sz="4" w:space="0" w:color="auto"/>
              <w:right w:val="single" w:sz="4" w:space="0" w:color="auto"/>
            </w:tcBorders>
            <w:hideMark/>
          </w:tcPr>
          <w:p w14:paraId="6F64490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createMOI</w:t>
            </w:r>
          </w:p>
        </w:tc>
        <w:tc>
          <w:tcPr>
            <w:tcW w:w="740" w:type="pct"/>
            <w:tcBorders>
              <w:top w:val="single" w:sz="4" w:space="0" w:color="auto"/>
              <w:left w:val="single" w:sz="4" w:space="0" w:color="auto"/>
              <w:bottom w:val="single" w:sz="4" w:space="0" w:color="auto"/>
              <w:right w:val="single" w:sz="4" w:space="0" w:color="auto"/>
            </w:tcBorders>
            <w:hideMark/>
          </w:tcPr>
          <w:p w14:paraId="75533144"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PUT</w:t>
            </w:r>
          </w:p>
        </w:tc>
        <w:tc>
          <w:tcPr>
            <w:tcW w:w="3089" w:type="pct"/>
            <w:tcBorders>
              <w:top w:val="single" w:sz="4" w:space="0" w:color="auto"/>
              <w:left w:val="single" w:sz="4" w:space="0" w:color="auto"/>
              <w:right w:val="single" w:sz="4" w:space="0" w:color="auto"/>
            </w:tcBorders>
            <w:hideMark/>
          </w:tcPr>
          <w:p w14:paraId="1395EABA" w14:textId="77777777" w:rsidR="00EB605B" w:rsidRDefault="00EB605B">
            <w:pPr>
              <w:keepNext/>
              <w:keepLines/>
              <w:spacing w:after="0"/>
              <w:rPr>
                <w:rFonts w:ascii="Arial" w:hAnsi="Arial" w:cs="Arial"/>
                <w:sz w:val="18"/>
                <w:szCs w:val="18"/>
                <w:lang w:eastAsia="zh-CN"/>
              </w:rPr>
            </w:pPr>
            <w:r>
              <w:rPr>
                <w:rFonts w:ascii="Arial" w:hAnsi="Arial" w:cs="Arial"/>
                <w:sz w:val="18"/>
                <w:szCs w:val="18"/>
              </w:rPr>
              <w:t>{MnSRoot}/ProvMnS/{MnSVersion}/</w:t>
            </w:r>
            <w:r>
              <w:rPr>
                <w:rFonts w:ascii="Arial" w:hAnsi="Arial" w:cs="Arial"/>
                <w:sz w:val="18"/>
                <w:szCs w:val="18"/>
                <w:lang w:eastAsia="zh-CN"/>
              </w:rPr>
              <w:t>{URI-LDN-first-part}/{className}={id}</w:t>
            </w:r>
          </w:p>
        </w:tc>
        <w:tc>
          <w:tcPr>
            <w:tcW w:w="201" w:type="pct"/>
            <w:tcBorders>
              <w:top w:val="single" w:sz="4" w:space="0" w:color="auto"/>
              <w:left w:val="single" w:sz="4" w:space="0" w:color="auto"/>
              <w:right w:val="single" w:sz="4" w:space="0" w:color="auto"/>
            </w:tcBorders>
            <w:hideMark/>
          </w:tcPr>
          <w:p w14:paraId="795AA022"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FB17257" w14:textId="77777777" w:rsidTr="009B4F6F">
        <w:trPr>
          <w:trHeight w:val="45"/>
        </w:trPr>
        <w:tc>
          <w:tcPr>
            <w:tcW w:w="970" w:type="pct"/>
            <w:vMerge/>
            <w:tcBorders>
              <w:left w:val="single" w:sz="4" w:space="0" w:color="auto"/>
              <w:bottom w:val="single" w:sz="4" w:space="0" w:color="auto"/>
              <w:right w:val="single" w:sz="4" w:space="0" w:color="auto"/>
            </w:tcBorders>
          </w:tcPr>
          <w:p w14:paraId="733194DB" w14:textId="77777777" w:rsidR="00EB605B" w:rsidRDefault="00EB605B" w:rsidP="00EB605B">
            <w:pPr>
              <w:keepNext/>
              <w:keepLines/>
              <w:spacing w:after="0"/>
              <w:rPr>
                <w:rFonts w:ascii="Arial" w:hAnsi="Arial"/>
                <w:sz w:val="18"/>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50288114" w14:textId="6BABC153" w:rsidR="00EB605B" w:rsidRDefault="00EB605B" w:rsidP="00EB605B">
            <w:pPr>
              <w:keepNext/>
              <w:keepLines/>
              <w:spacing w:after="0"/>
              <w:rPr>
                <w:rFonts w:ascii="Arial" w:hAnsi="Arial"/>
                <w:sz w:val="18"/>
                <w:szCs w:val="18"/>
                <w:lang w:eastAsia="zh-CN"/>
              </w:rPr>
            </w:pPr>
            <w:ins w:id="22" w:author="Huawei" w:date="2025-05-08T11:14:00Z">
              <w:r>
                <w:rPr>
                  <w:rFonts w:ascii="Arial" w:hAnsi="Arial" w:hint="eastAsia"/>
                  <w:sz w:val="18"/>
                  <w:szCs w:val="18"/>
                  <w:lang w:eastAsia="zh-CN"/>
                </w:rPr>
                <w:t>P</w:t>
              </w:r>
              <w:r>
                <w:rPr>
                  <w:rFonts w:ascii="Arial" w:hAnsi="Arial"/>
                  <w:sz w:val="18"/>
                  <w:szCs w:val="18"/>
                  <w:lang w:eastAsia="zh-CN"/>
                </w:rPr>
                <w:t>OST</w:t>
              </w:r>
            </w:ins>
          </w:p>
        </w:tc>
        <w:tc>
          <w:tcPr>
            <w:tcW w:w="3089" w:type="pct"/>
            <w:tcBorders>
              <w:left w:val="single" w:sz="4" w:space="0" w:color="auto"/>
              <w:bottom w:val="single" w:sz="4" w:space="0" w:color="auto"/>
              <w:right w:val="single" w:sz="4" w:space="0" w:color="auto"/>
            </w:tcBorders>
          </w:tcPr>
          <w:p w14:paraId="3CECCF48" w14:textId="53B195FB" w:rsidR="00EB605B" w:rsidRDefault="00EB605B" w:rsidP="00EB605B">
            <w:pPr>
              <w:keepNext/>
              <w:keepLines/>
              <w:spacing w:after="0"/>
              <w:rPr>
                <w:rFonts w:ascii="Arial" w:hAnsi="Arial" w:cs="Arial"/>
                <w:sz w:val="18"/>
                <w:szCs w:val="18"/>
              </w:rPr>
            </w:pPr>
            <w:ins w:id="23" w:author="Huawei" w:date="2025-05-08T11:14:00Z">
              <w:r>
                <w:rPr>
                  <w:rFonts w:ascii="Arial" w:hAnsi="Arial" w:cs="Arial"/>
                  <w:sz w:val="18"/>
                  <w:szCs w:val="18"/>
                </w:rPr>
                <w:t>{MnSRoot}/ProvMnS/{MnSVersion}/</w:t>
              </w:r>
              <w:r>
                <w:rPr>
                  <w:rFonts w:ascii="Arial" w:hAnsi="Arial" w:cs="Arial"/>
                  <w:sz w:val="18"/>
                  <w:szCs w:val="18"/>
                  <w:lang w:eastAsia="zh-CN"/>
                </w:rPr>
                <w:t>{URI-LDN-first-part}</w:t>
              </w:r>
            </w:ins>
          </w:p>
        </w:tc>
        <w:tc>
          <w:tcPr>
            <w:tcW w:w="201" w:type="pct"/>
            <w:tcBorders>
              <w:left w:val="single" w:sz="4" w:space="0" w:color="auto"/>
              <w:bottom w:val="single" w:sz="4" w:space="0" w:color="auto"/>
              <w:right w:val="single" w:sz="4" w:space="0" w:color="auto"/>
            </w:tcBorders>
          </w:tcPr>
          <w:p w14:paraId="63D8D006" w14:textId="1053E2E5" w:rsidR="00EB605B" w:rsidRDefault="00EB605B" w:rsidP="00EB605B">
            <w:pPr>
              <w:keepNext/>
              <w:keepLines/>
              <w:spacing w:after="0"/>
              <w:jc w:val="center"/>
              <w:rPr>
                <w:rFonts w:ascii="Arial" w:hAnsi="Arial"/>
                <w:sz w:val="18"/>
                <w:szCs w:val="18"/>
                <w:lang w:eastAsia="zh-CN"/>
              </w:rPr>
            </w:pPr>
            <w:ins w:id="24" w:author="Huawei" w:date="2025-05-08T11:14:00Z">
              <w:r>
                <w:rPr>
                  <w:rFonts w:ascii="Arial" w:hAnsi="Arial"/>
                  <w:sz w:val="18"/>
                  <w:szCs w:val="18"/>
                  <w:lang w:eastAsia="zh-CN"/>
                </w:rPr>
                <w:t>M</w:t>
              </w:r>
            </w:ins>
          </w:p>
        </w:tc>
      </w:tr>
      <w:tr w:rsidR="00EB605B" w14:paraId="53421C04"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EA6A744"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getMOIAttributes</w:t>
            </w:r>
          </w:p>
        </w:tc>
        <w:tc>
          <w:tcPr>
            <w:tcW w:w="740" w:type="pct"/>
            <w:tcBorders>
              <w:top w:val="single" w:sz="4" w:space="0" w:color="auto"/>
              <w:left w:val="single" w:sz="4" w:space="0" w:color="auto"/>
              <w:bottom w:val="single" w:sz="4" w:space="0" w:color="auto"/>
              <w:right w:val="single" w:sz="4" w:space="0" w:color="auto"/>
            </w:tcBorders>
            <w:hideMark/>
          </w:tcPr>
          <w:p w14:paraId="4A6BA29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GET</w:t>
            </w:r>
          </w:p>
        </w:tc>
        <w:tc>
          <w:tcPr>
            <w:tcW w:w="3089" w:type="pct"/>
            <w:tcBorders>
              <w:top w:val="single" w:sz="4" w:space="0" w:color="auto"/>
              <w:left w:val="single" w:sz="4" w:space="0" w:color="auto"/>
              <w:bottom w:val="single" w:sz="4" w:space="0" w:color="auto"/>
              <w:right w:val="single" w:sz="4" w:space="0" w:color="auto"/>
            </w:tcBorders>
            <w:hideMark/>
          </w:tcPr>
          <w:p w14:paraId="1E4927E4"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778C0FAB"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272D1A11"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2A3999E6"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modifyMOIAttributes</w:t>
            </w:r>
          </w:p>
        </w:tc>
        <w:tc>
          <w:tcPr>
            <w:tcW w:w="740" w:type="pct"/>
            <w:tcBorders>
              <w:top w:val="single" w:sz="4" w:space="0" w:color="auto"/>
              <w:left w:val="single" w:sz="4" w:space="0" w:color="auto"/>
              <w:bottom w:val="single" w:sz="4" w:space="0" w:color="auto"/>
              <w:right w:val="single" w:sz="4" w:space="0" w:color="auto"/>
            </w:tcBorders>
            <w:hideMark/>
          </w:tcPr>
          <w:p w14:paraId="7ED1DB3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PUT</w:t>
            </w:r>
          </w:p>
          <w:p w14:paraId="53D435A2"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0F1A618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021CD53C"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4B24A455"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084DCBA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deleteMOI</w:t>
            </w:r>
          </w:p>
        </w:tc>
        <w:tc>
          <w:tcPr>
            <w:tcW w:w="740" w:type="pct"/>
            <w:tcBorders>
              <w:top w:val="single" w:sz="4" w:space="0" w:color="auto"/>
              <w:left w:val="single" w:sz="4" w:space="0" w:color="auto"/>
              <w:bottom w:val="single" w:sz="4" w:space="0" w:color="auto"/>
              <w:right w:val="single" w:sz="4" w:space="0" w:color="auto"/>
            </w:tcBorders>
            <w:hideMark/>
          </w:tcPr>
          <w:p w14:paraId="2B8AAF78"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DELETE</w:t>
            </w:r>
          </w:p>
        </w:tc>
        <w:tc>
          <w:tcPr>
            <w:tcW w:w="3089" w:type="pct"/>
            <w:tcBorders>
              <w:top w:val="single" w:sz="4" w:space="0" w:color="auto"/>
              <w:left w:val="single" w:sz="4" w:space="0" w:color="auto"/>
              <w:bottom w:val="single" w:sz="4" w:space="0" w:color="auto"/>
              <w:right w:val="single" w:sz="4" w:space="0" w:color="auto"/>
            </w:tcBorders>
            <w:hideMark/>
          </w:tcPr>
          <w:p w14:paraId="027A545B" w14:textId="77777777" w:rsidR="00EB605B" w:rsidRDefault="00EB605B" w:rsidP="00EB605B">
            <w:pPr>
              <w:keepNext/>
              <w:keepLines/>
              <w:spacing w:after="0"/>
              <w:rPr>
                <w:rFonts w:ascii="Arial" w:hAnsi="Arial"/>
                <w:sz w:val="18"/>
                <w:szCs w:val="18"/>
                <w:lang w:eastAsia="zh-CN"/>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A02DEA8"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12E3E67" w14:textId="77777777" w:rsidTr="00EB605B">
        <w:tc>
          <w:tcPr>
            <w:tcW w:w="970" w:type="pct"/>
            <w:tcBorders>
              <w:top w:val="single" w:sz="4" w:space="0" w:color="auto"/>
              <w:left w:val="single" w:sz="4" w:space="0" w:color="auto"/>
              <w:bottom w:val="single" w:sz="4" w:space="0" w:color="auto"/>
              <w:right w:val="single" w:sz="4" w:space="0" w:color="auto"/>
            </w:tcBorders>
            <w:hideMark/>
          </w:tcPr>
          <w:p w14:paraId="57C11E6E"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changeMOIs</w:t>
            </w:r>
          </w:p>
        </w:tc>
        <w:tc>
          <w:tcPr>
            <w:tcW w:w="740" w:type="pct"/>
            <w:tcBorders>
              <w:top w:val="single" w:sz="4" w:space="0" w:color="auto"/>
              <w:left w:val="single" w:sz="4" w:space="0" w:color="auto"/>
              <w:bottom w:val="single" w:sz="4" w:space="0" w:color="auto"/>
              <w:right w:val="single" w:sz="4" w:space="0" w:color="auto"/>
            </w:tcBorders>
            <w:hideMark/>
          </w:tcPr>
          <w:p w14:paraId="26B93BBA" w14:textId="77777777" w:rsidR="00EB605B" w:rsidRDefault="00EB605B" w:rsidP="00EB605B">
            <w:pPr>
              <w:keepNext/>
              <w:keepLines/>
              <w:spacing w:after="0"/>
              <w:rPr>
                <w:rFonts w:ascii="Arial" w:hAnsi="Arial"/>
                <w:sz w:val="18"/>
                <w:szCs w:val="18"/>
                <w:lang w:eastAsia="zh-CN"/>
              </w:rPr>
            </w:pPr>
            <w:r>
              <w:rPr>
                <w:rFonts w:ascii="Arial" w:hAnsi="Arial"/>
                <w:sz w:val="18"/>
                <w:szCs w:val="18"/>
                <w:lang w:eastAsia="zh-CN"/>
              </w:rPr>
              <w:t>PATCH</w:t>
            </w:r>
          </w:p>
        </w:tc>
        <w:tc>
          <w:tcPr>
            <w:tcW w:w="3089" w:type="pct"/>
            <w:tcBorders>
              <w:top w:val="single" w:sz="4" w:space="0" w:color="auto"/>
              <w:left w:val="single" w:sz="4" w:space="0" w:color="auto"/>
              <w:bottom w:val="single" w:sz="4" w:space="0" w:color="auto"/>
              <w:right w:val="single" w:sz="4" w:space="0" w:color="auto"/>
            </w:tcBorders>
            <w:hideMark/>
          </w:tcPr>
          <w:p w14:paraId="2B351947" w14:textId="77777777" w:rsidR="00EB605B" w:rsidRDefault="00EB605B" w:rsidP="00EB605B">
            <w:pPr>
              <w:keepNext/>
              <w:keepLines/>
              <w:spacing w:after="0"/>
              <w:rPr>
                <w:rFonts w:ascii="Arial" w:hAnsi="Arial" w:cs="Arial"/>
                <w:sz w:val="18"/>
                <w:szCs w:val="18"/>
              </w:rPr>
            </w:pPr>
            <w:r>
              <w:rPr>
                <w:rFonts w:ascii="Arial" w:hAnsi="Arial" w:cs="Arial"/>
                <w:sz w:val="18"/>
                <w:szCs w:val="18"/>
              </w:rPr>
              <w:t>{MnSRoot}</w:t>
            </w:r>
            <w:r>
              <w:rPr>
                <w:rFonts w:ascii="Arial" w:hAnsi="Arial"/>
                <w:sz w:val="18"/>
                <w:szCs w:val="18"/>
                <w:lang w:eastAsia="zh-CN"/>
              </w:rPr>
              <w:t>/ProvMnS/{MnSVersion}/{URI-LDN-first-part}/{className}={id}</w:t>
            </w:r>
          </w:p>
        </w:tc>
        <w:tc>
          <w:tcPr>
            <w:tcW w:w="201" w:type="pct"/>
            <w:tcBorders>
              <w:top w:val="single" w:sz="4" w:space="0" w:color="auto"/>
              <w:left w:val="single" w:sz="4" w:space="0" w:color="auto"/>
              <w:bottom w:val="single" w:sz="4" w:space="0" w:color="auto"/>
              <w:right w:val="single" w:sz="4" w:space="0" w:color="auto"/>
            </w:tcBorders>
            <w:hideMark/>
          </w:tcPr>
          <w:p w14:paraId="2F176FF1" w14:textId="77777777" w:rsidR="00EB605B" w:rsidRDefault="00EB605B" w:rsidP="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561CC4B1" w14:textId="77777777" w:rsidR="00EB605B" w:rsidRDefault="00EB605B" w:rsidP="00EB605B">
      <w:pPr>
        <w:pStyle w:val="TF"/>
        <w:rPr>
          <w:lang w:eastAsia="zh-CN"/>
        </w:rPr>
      </w:pPr>
    </w:p>
    <w:p w14:paraId="28B29AE3" w14:textId="77777777" w:rsidR="00EB605B" w:rsidRDefault="00EB605B" w:rsidP="00EB605B"/>
    <w:p w14:paraId="66ECAF1C" w14:textId="5ED3AA9A" w:rsidR="00EB605B" w:rsidRDefault="00EB605B" w:rsidP="00EB605B">
      <w:pPr>
        <w:pStyle w:val="5"/>
        <w:rPr>
          <w:ins w:id="25" w:author="Huawei" w:date="2025-05-08T11:15:00Z"/>
        </w:rPr>
      </w:pPr>
      <w:bookmarkStart w:id="26" w:name="_Toc193448015"/>
      <w:bookmarkStart w:id="27" w:name="_Toc138323413"/>
      <w:bookmarkStart w:id="28" w:name="_Toc55227858"/>
      <w:bookmarkStart w:id="29" w:name="_Toc52356288"/>
      <w:bookmarkStart w:id="30" w:name="_Toc51581025"/>
      <w:bookmarkStart w:id="31" w:name="_Toc44001424"/>
      <w:bookmarkStart w:id="32" w:name="_Toc35856536"/>
      <w:bookmarkStart w:id="33" w:name="_Toc26975663"/>
      <w:bookmarkStart w:id="34" w:name="_Toc20494610"/>
      <w:r>
        <w:t>12.1.1.1.2</w:t>
      </w:r>
      <w:r>
        <w:tab/>
        <w:t>Operation createMOI</w:t>
      </w:r>
      <w:bookmarkEnd w:id="26"/>
      <w:bookmarkEnd w:id="27"/>
      <w:bookmarkEnd w:id="28"/>
      <w:bookmarkEnd w:id="29"/>
      <w:bookmarkEnd w:id="30"/>
      <w:bookmarkEnd w:id="31"/>
      <w:bookmarkEnd w:id="32"/>
      <w:bookmarkEnd w:id="33"/>
      <w:bookmarkEnd w:id="34"/>
    </w:p>
    <w:p w14:paraId="7944CFC7" w14:textId="73B0DE25" w:rsidR="00EB605B" w:rsidRPr="00EB605B" w:rsidRDefault="00EB605B" w:rsidP="00EB605B">
      <w:pPr>
        <w:pStyle w:val="6"/>
      </w:pPr>
      <w:bookmarkStart w:id="35" w:name="_Toc193448018"/>
      <w:bookmarkStart w:id="36" w:name="_Toc138323416"/>
      <w:bookmarkStart w:id="37" w:name="_Toc55227861"/>
      <w:bookmarkStart w:id="38" w:name="_Toc52356291"/>
      <w:bookmarkStart w:id="39" w:name="_Toc51581028"/>
      <w:bookmarkStart w:id="40" w:name="_Toc44001427"/>
      <w:bookmarkStart w:id="41" w:name="_Toc35856539"/>
      <w:bookmarkStart w:id="42" w:name="_Toc26975666"/>
      <w:ins w:id="43" w:author="Huawei" w:date="2025-05-08T11:16:00Z">
        <w:r>
          <w:t>12.1.1.1.2.1</w:t>
        </w:r>
        <w:r>
          <w:tab/>
          <w:t>Mapping to HTTP PUT</w:t>
        </w:r>
      </w:ins>
      <w:bookmarkEnd w:id="35"/>
      <w:bookmarkEnd w:id="36"/>
      <w:bookmarkEnd w:id="37"/>
      <w:bookmarkEnd w:id="38"/>
      <w:bookmarkEnd w:id="39"/>
      <w:bookmarkEnd w:id="40"/>
      <w:bookmarkEnd w:id="41"/>
      <w:bookmarkEnd w:id="42"/>
    </w:p>
    <w:p w14:paraId="2106AB4D" w14:textId="6C7C539D" w:rsidR="00EB605B" w:rsidRDefault="00EB605B" w:rsidP="00EB605B">
      <w:pPr>
        <w:rPr>
          <w:lang w:eastAsia="zh-CN"/>
        </w:rPr>
      </w:pPr>
      <w:r>
        <w:t>This operation creates a single resource representing a managed object instance</w:t>
      </w:r>
      <w:ins w:id="44" w:author="Huawei" w:date="2025-05-08T11:17:00Z">
        <w:r>
          <w:t xml:space="preserve"> if the identifier of the new resource is assigned by the MnS consumer</w:t>
        </w:r>
      </w:ins>
      <w:r>
        <w:t>.</w:t>
      </w:r>
    </w:p>
    <w:p w14:paraId="17E6728E" w14:textId="3E734B3D" w:rsidR="00EB605B" w:rsidRDefault="00EB605B" w:rsidP="00EB605B">
      <w:pPr>
        <w:pStyle w:val="TH"/>
      </w:pPr>
      <w:r>
        <w:t>Table 12.1.1.1.2</w:t>
      </w:r>
      <w:ins w:id="45" w:author="Huawei" w:date="2025-05-08T11:16:00Z">
        <w:r>
          <w:t>.1</w:t>
        </w:r>
      </w:ins>
      <w:r>
        <w:t>-1: Mapping of IS operation input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1B5E56EF" w14:textId="77777777" w:rsidTr="00EB605B">
        <w:tc>
          <w:tcPr>
            <w:tcW w:w="1115" w:type="pct"/>
            <w:tcBorders>
              <w:top w:val="single" w:sz="4" w:space="0" w:color="auto"/>
              <w:left w:val="single" w:sz="4" w:space="0" w:color="auto"/>
              <w:bottom w:val="single" w:sz="4" w:space="0" w:color="auto"/>
              <w:right w:val="single" w:sz="4" w:space="0" w:color="auto"/>
            </w:tcBorders>
            <w:shd w:val="clear" w:color="auto" w:fill="BFBFBF"/>
            <w:hideMark/>
          </w:tcPr>
          <w:p w14:paraId="7EC5734B" w14:textId="77777777" w:rsidR="00EB605B" w:rsidRDefault="00EB605B">
            <w:pPr>
              <w:keepNext/>
              <w:keepLines/>
              <w:spacing w:after="0"/>
              <w:jc w:val="center"/>
              <w:rPr>
                <w:rFonts w:ascii="Arial" w:hAnsi="Arial"/>
                <w:b/>
                <w:sz w:val="18"/>
                <w:lang w:eastAsia="zh-CN"/>
              </w:rPr>
            </w:pPr>
            <w:r>
              <w:rPr>
                <w:rFonts w:ascii="Arial" w:hAnsi="Arial"/>
                <w:b/>
                <w:sz w:val="18"/>
              </w:rPr>
              <w:t>IS parameter name</w:t>
            </w:r>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77E50FE9"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location</w:t>
            </w:r>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29A04DAA"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5D03B84" w14:textId="77777777" w:rsidR="00EB605B" w:rsidRDefault="00EB605B">
            <w:pPr>
              <w:keepNext/>
              <w:keepLines/>
              <w:spacing w:after="0"/>
              <w:jc w:val="center"/>
              <w:rPr>
                <w:rFonts w:ascii="Arial" w:hAnsi="Arial"/>
                <w:b/>
                <w:sz w:val="18"/>
                <w:lang w:eastAsia="zh-CN"/>
              </w:rPr>
            </w:pPr>
            <w:r>
              <w:rPr>
                <w:rFonts w:ascii="Arial" w:hAnsi="Arial"/>
                <w:b/>
                <w:sz w:val="18"/>
                <w:lang w:eastAsia="zh-CN"/>
              </w:rPr>
              <w:t>SS parameter type</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2087F8BE" w14:textId="77777777" w:rsidR="00EB605B" w:rsidRDefault="00EB605B">
            <w:pPr>
              <w:keepNext/>
              <w:keepLines/>
              <w:spacing w:after="0"/>
              <w:jc w:val="center"/>
              <w:rPr>
                <w:rFonts w:ascii="Arial" w:hAnsi="Arial"/>
                <w:b/>
                <w:sz w:val="18"/>
                <w:lang w:eastAsia="zh-CN"/>
              </w:rPr>
            </w:pPr>
            <w:r>
              <w:rPr>
                <w:rFonts w:ascii="Arial" w:hAnsi="Arial"/>
                <w:b/>
                <w:sz w:val="18"/>
                <w:lang w:eastAsia="zh-CN"/>
              </w:rPr>
              <w:t>S</w:t>
            </w:r>
          </w:p>
        </w:tc>
      </w:tr>
      <w:tr w:rsidR="00EB605B" w14:paraId="752659ED"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0D39D45C"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managedObjectClass</w:t>
            </w:r>
          </w:p>
          <w:p w14:paraId="7E949679"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managedObjectInstance</w:t>
            </w:r>
          </w:p>
        </w:tc>
        <w:tc>
          <w:tcPr>
            <w:tcW w:w="1098" w:type="pct"/>
            <w:tcBorders>
              <w:top w:val="single" w:sz="4" w:space="0" w:color="auto"/>
              <w:left w:val="single" w:sz="4" w:space="0" w:color="auto"/>
              <w:bottom w:val="single" w:sz="4" w:space="0" w:color="auto"/>
              <w:right w:val="single" w:sz="4" w:space="0" w:color="auto"/>
            </w:tcBorders>
            <w:hideMark/>
          </w:tcPr>
          <w:p w14:paraId="255DA3F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path</w:t>
            </w:r>
          </w:p>
        </w:tc>
        <w:tc>
          <w:tcPr>
            <w:tcW w:w="1151" w:type="pct"/>
            <w:tcBorders>
              <w:top w:val="single" w:sz="4" w:space="0" w:color="auto"/>
              <w:left w:val="single" w:sz="4" w:space="0" w:color="auto"/>
              <w:bottom w:val="single" w:sz="4" w:space="0" w:color="auto"/>
              <w:right w:val="single" w:sz="4" w:space="0" w:color="auto"/>
            </w:tcBorders>
            <w:hideMark/>
          </w:tcPr>
          <w:p w14:paraId="1468B020"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…/{className}={id}</w:t>
            </w:r>
          </w:p>
        </w:tc>
        <w:tc>
          <w:tcPr>
            <w:tcW w:w="1435" w:type="pct"/>
            <w:tcBorders>
              <w:top w:val="single" w:sz="4" w:space="0" w:color="auto"/>
              <w:left w:val="single" w:sz="4" w:space="0" w:color="auto"/>
              <w:bottom w:val="single" w:sz="4" w:space="0" w:color="auto"/>
              <w:right w:val="single" w:sz="4" w:space="0" w:color="auto"/>
            </w:tcBorders>
            <w:hideMark/>
          </w:tcPr>
          <w:p w14:paraId="0F396A3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className: string</w:t>
            </w:r>
          </w:p>
          <w:p w14:paraId="28AD3286"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id: string</w:t>
            </w:r>
          </w:p>
        </w:tc>
        <w:tc>
          <w:tcPr>
            <w:tcW w:w="202" w:type="pct"/>
            <w:tcBorders>
              <w:top w:val="single" w:sz="4" w:space="0" w:color="auto"/>
              <w:left w:val="single" w:sz="4" w:space="0" w:color="auto"/>
              <w:bottom w:val="single" w:sz="4" w:space="0" w:color="auto"/>
              <w:right w:val="single" w:sz="4" w:space="0" w:color="auto"/>
            </w:tcBorders>
            <w:hideMark/>
          </w:tcPr>
          <w:p w14:paraId="17781766"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0D31DF37" w14:textId="77777777" w:rsidTr="00EB605B">
        <w:tc>
          <w:tcPr>
            <w:tcW w:w="1115" w:type="pct"/>
            <w:tcBorders>
              <w:top w:val="single" w:sz="4" w:space="0" w:color="auto"/>
              <w:left w:val="single" w:sz="4" w:space="0" w:color="auto"/>
              <w:bottom w:val="single" w:sz="4" w:space="0" w:color="auto"/>
              <w:right w:val="single" w:sz="4" w:space="0" w:color="auto"/>
            </w:tcBorders>
            <w:hideMark/>
          </w:tcPr>
          <w:p w14:paraId="5B54C9F0"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attributeListIn</w:t>
            </w:r>
          </w:p>
        </w:tc>
        <w:tc>
          <w:tcPr>
            <w:tcW w:w="1098" w:type="pct"/>
            <w:tcBorders>
              <w:top w:val="single" w:sz="4" w:space="0" w:color="auto"/>
              <w:left w:val="single" w:sz="4" w:space="0" w:color="auto"/>
              <w:bottom w:val="single" w:sz="4" w:space="0" w:color="auto"/>
              <w:right w:val="single" w:sz="4" w:space="0" w:color="auto"/>
            </w:tcBorders>
            <w:hideMark/>
          </w:tcPr>
          <w:p w14:paraId="5ED3EB4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request body</w:t>
            </w:r>
          </w:p>
        </w:tc>
        <w:tc>
          <w:tcPr>
            <w:tcW w:w="1151" w:type="pct"/>
            <w:tcBorders>
              <w:top w:val="single" w:sz="4" w:space="0" w:color="auto"/>
              <w:left w:val="single" w:sz="4" w:space="0" w:color="auto"/>
              <w:bottom w:val="single" w:sz="4" w:space="0" w:color="auto"/>
              <w:right w:val="single" w:sz="4" w:space="0" w:color="auto"/>
            </w:tcBorders>
            <w:hideMark/>
          </w:tcPr>
          <w:p w14:paraId="02F6F77E"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57813C51" w14:textId="77777777" w:rsidR="00EB605B" w:rsidRDefault="00EB605B">
            <w:pPr>
              <w:keepNext/>
              <w:keepLines/>
              <w:spacing w:after="0"/>
              <w:rPr>
                <w:rFonts w:ascii="Arial" w:hAnsi="Arial"/>
                <w:sz w:val="18"/>
                <w:szCs w:val="18"/>
                <w:lang w:eastAsia="zh-CN"/>
              </w:rPr>
            </w:pPr>
            <w:r>
              <w:rPr>
                <w:rFonts w:ascii="Arial" w:hAnsi="Arial" w:cs="Arial"/>
                <w:sz w:val="18"/>
              </w:rPr>
              <w:t>Resource</w:t>
            </w:r>
          </w:p>
        </w:tc>
        <w:tc>
          <w:tcPr>
            <w:tcW w:w="202" w:type="pct"/>
            <w:tcBorders>
              <w:top w:val="single" w:sz="4" w:space="0" w:color="auto"/>
              <w:left w:val="single" w:sz="4" w:space="0" w:color="auto"/>
              <w:bottom w:val="single" w:sz="4" w:space="0" w:color="auto"/>
              <w:right w:val="single" w:sz="4" w:space="0" w:color="auto"/>
            </w:tcBorders>
            <w:hideMark/>
          </w:tcPr>
          <w:p w14:paraId="13F3DB54"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bl>
    <w:p w14:paraId="4D4CEF36" w14:textId="77777777" w:rsidR="00EB605B" w:rsidRDefault="00EB605B" w:rsidP="00EB605B"/>
    <w:p w14:paraId="1B81C73B" w14:textId="77777777" w:rsidR="00EB605B" w:rsidDel="00EB605B" w:rsidRDefault="00EB605B" w:rsidP="00EB605B">
      <w:pPr>
        <w:pStyle w:val="NO"/>
        <w:rPr>
          <w:del w:id="46" w:author="Huawei" w:date="2025-05-08T11:16:00Z"/>
        </w:rPr>
      </w:pPr>
      <w:r>
        <w:t>Note 1: Void.</w:t>
      </w:r>
    </w:p>
    <w:p w14:paraId="5CC4E964" w14:textId="77777777" w:rsidR="00EB605B" w:rsidRDefault="00EB605B" w:rsidP="00EB605B">
      <w:pPr>
        <w:pStyle w:val="NO"/>
        <w:rPr>
          <w:lang w:eastAsia="zh-CN"/>
        </w:rPr>
      </w:pPr>
    </w:p>
    <w:p w14:paraId="093A7BB2" w14:textId="51A01ACD" w:rsidR="00EB605B" w:rsidRDefault="00EB605B" w:rsidP="00EB605B">
      <w:pPr>
        <w:pStyle w:val="TH"/>
      </w:pPr>
      <w:r>
        <w:t>Table 12.1.1.1.2</w:t>
      </w:r>
      <w:ins w:id="47" w:author="Huawei" w:date="2025-05-08T11:16:00Z">
        <w:r>
          <w:t>.1</w:t>
        </w:r>
      </w:ins>
      <w:r>
        <w:t>-2: Mapping of IS operation output parameters to SS equivalents (HTTP PUT)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38F6B8D3" w14:textId="77777777" w:rsidTr="00EB605B">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23A81164" w14:textId="77777777" w:rsidR="00EB605B" w:rsidRDefault="00EB605B">
            <w:pPr>
              <w:pStyle w:val="TAH"/>
              <w:rPr>
                <w:lang w:eastAsia="zh-CN"/>
              </w:rPr>
            </w:pPr>
            <w:bookmarkStart w:id="48" w:name="MCCQCTEMPBM_00000160"/>
            <w:r>
              <w:t>IS parameter name</w:t>
            </w:r>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01AFE5E0" w14:textId="77777777" w:rsidR="00EB605B" w:rsidRDefault="00EB605B">
            <w:pPr>
              <w:pStyle w:val="TAH"/>
              <w:rPr>
                <w:lang w:eastAsia="zh-CN"/>
              </w:rPr>
            </w:pPr>
            <w:r>
              <w:rPr>
                <w:lang w:eastAsia="zh-CN"/>
              </w:rPr>
              <w:t>SS parameter location</w:t>
            </w:r>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54126CDC" w14:textId="77777777" w:rsidR="00EB605B" w:rsidRDefault="00EB605B">
            <w:pPr>
              <w:pStyle w:val="TAH"/>
              <w:rPr>
                <w:lang w:eastAsia="zh-CN"/>
              </w:rPr>
            </w:pPr>
            <w:r>
              <w:rPr>
                <w:lang w:eastAsia="zh-CN"/>
              </w:rPr>
              <w:t>SS parameter name</w:t>
            </w:r>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61E70D63" w14:textId="77777777" w:rsidR="00EB605B" w:rsidRDefault="00EB605B">
            <w:pPr>
              <w:pStyle w:val="TAH"/>
              <w:rPr>
                <w:lang w:eastAsia="zh-CN"/>
              </w:rPr>
            </w:pPr>
            <w:r>
              <w:rPr>
                <w:lang w:eastAsia="zh-CN"/>
              </w:rPr>
              <w:t>SS parameter type</w:t>
            </w:r>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77F97B29" w14:textId="77777777" w:rsidR="00EB605B" w:rsidRDefault="00EB605B">
            <w:pPr>
              <w:pStyle w:val="TAH"/>
              <w:rPr>
                <w:lang w:eastAsia="zh-CN"/>
              </w:rPr>
            </w:pPr>
            <w:r>
              <w:rPr>
                <w:lang w:eastAsia="zh-CN"/>
              </w:rPr>
              <w:t>S</w:t>
            </w:r>
          </w:p>
        </w:tc>
      </w:tr>
      <w:tr w:rsidR="00EB605B" w14:paraId="32BCD0C8" w14:textId="77777777" w:rsidTr="00EB605B">
        <w:tc>
          <w:tcPr>
            <w:tcW w:w="990" w:type="pct"/>
            <w:tcBorders>
              <w:top w:val="single" w:sz="4" w:space="0" w:color="auto"/>
              <w:left w:val="single" w:sz="4" w:space="0" w:color="auto"/>
              <w:bottom w:val="single" w:sz="4" w:space="0" w:color="auto"/>
              <w:right w:val="single" w:sz="4" w:space="0" w:color="auto"/>
            </w:tcBorders>
            <w:hideMark/>
          </w:tcPr>
          <w:p w14:paraId="6C1D43E7" w14:textId="77777777" w:rsidR="00EB605B" w:rsidRDefault="00EB605B">
            <w:pPr>
              <w:keepNext/>
              <w:keepLines/>
              <w:spacing w:after="0"/>
              <w:rPr>
                <w:rFonts w:ascii="Arial" w:hAnsi="Arial" w:cs="Arial"/>
                <w:sz w:val="18"/>
                <w:szCs w:val="18"/>
                <w:lang w:eastAsia="zh-CN"/>
              </w:rPr>
            </w:pPr>
            <w:r>
              <w:rPr>
                <w:rFonts w:ascii="Arial" w:hAnsi="Arial" w:cs="Arial"/>
                <w:sz w:val="18"/>
                <w:szCs w:val="18"/>
                <w:lang w:eastAsia="zh-CN"/>
              </w:rPr>
              <w:t>attributeListOut</w:t>
            </w:r>
          </w:p>
        </w:tc>
        <w:tc>
          <w:tcPr>
            <w:tcW w:w="1222" w:type="pct"/>
            <w:tcBorders>
              <w:top w:val="single" w:sz="4" w:space="0" w:color="auto"/>
              <w:left w:val="single" w:sz="4" w:space="0" w:color="auto"/>
              <w:bottom w:val="single" w:sz="4" w:space="0" w:color="auto"/>
              <w:right w:val="single" w:sz="4" w:space="0" w:color="auto"/>
            </w:tcBorders>
            <w:hideMark/>
          </w:tcPr>
          <w:p w14:paraId="39C2D92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03124853"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6F6D5BBC"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Resource</w:t>
            </w:r>
          </w:p>
        </w:tc>
        <w:tc>
          <w:tcPr>
            <w:tcW w:w="201" w:type="pct"/>
            <w:tcBorders>
              <w:top w:val="single" w:sz="4" w:space="0" w:color="auto"/>
              <w:left w:val="single" w:sz="4" w:space="0" w:color="auto"/>
              <w:bottom w:val="single" w:sz="4" w:space="0" w:color="auto"/>
              <w:right w:val="single" w:sz="4" w:space="0" w:color="auto"/>
            </w:tcBorders>
            <w:hideMark/>
          </w:tcPr>
          <w:p w14:paraId="5165355B"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13779AA2" w14:textId="77777777" w:rsidTr="00EB605B">
        <w:tc>
          <w:tcPr>
            <w:tcW w:w="990" w:type="pct"/>
            <w:vMerge w:val="restart"/>
            <w:tcBorders>
              <w:top w:val="single" w:sz="4" w:space="0" w:color="auto"/>
              <w:left w:val="single" w:sz="4" w:space="0" w:color="auto"/>
              <w:bottom w:val="single" w:sz="4" w:space="0" w:color="auto"/>
              <w:right w:val="single" w:sz="4" w:space="0" w:color="auto"/>
            </w:tcBorders>
            <w:hideMark/>
          </w:tcPr>
          <w:p w14:paraId="10A251A4" w14:textId="77777777" w:rsidR="00EB605B" w:rsidRDefault="00EB605B">
            <w:pPr>
              <w:keepNext/>
              <w:keepLines/>
              <w:spacing w:after="0"/>
              <w:rPr>
                <w:rFonts w:ascii="Arial" w:hAnsi="Arial" w:cs="Arial"/>
                <w:sz w:val="18"/>
                <w:szCs w:val="18"/>
                <w:lang w:eastAsia="zh-CN"/>
              </w:rPr>
            </w:pPr>
            <w:r>
              <w:rPr>
                <w:rFonts w:ascii="Arial" w:hAnsi="Arial"/>
                <w:sz w:val="18"/>
                <w:szCs w:val="18"/>
                <w:lang w:eastAsia="zh-CN"/>
              </w:rPr>
              <w:t>status</w:t>
            </w:r>
          </w:p>
        </w:tc>
        <w:tc>
          <w:tcPr>
            <w:tcW w:w="1222" w:type="pct"/>
            <w:tcBorders>
              <w:top w:val="single" w:sz="4" w:space="0" w:color="auto"/>
              <w:left w:val="single" w:sz="4" w:space="0" w:color="auto"/>
              <w:bottom w:val="single" w:sz="4" w:space="0" w:color="auto"/>
              <w:right w:val="single" w:sz="4" w:space="0" w:color="auto"/>
            </w:tcBorders>
            <w:hideMark/>
          </w:tcPr>
          <w:p w14:paraId="3E22B0E8"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status codes</w:t>
            </w:r>
          </w:p>
        </w:tc>
        <w:tc>
          <w:tcPr>
            <w:tcW w:w="1152" w:type="pct"/>
            <w:tcBorders>
              <w:top w:val="single" w:sz="4" w:space="0" w:color="auto"/>
              <w:left w:val="single" w:sz="4" w:space="0" w:color="auto"/>
              <w:bottom w:val="single" w:sz="4" w:space="0" w:color="auto"/>
              <w:right w:val="single" w:sz="4" w:space="0" w:color="auto"/>
            </w:tcBorders>
            <w:hideMark/>
          </w:tcPr>
          <w:p w14:paraId="53E99430" w14:textId="77777777" w:rsidR="00EB605B" w:rsidRDefault="00EB605B">
            <w:pPr>
              <w:keepNext/>
              <w:keepLines/>
              <w:spacing w:after="0"/>
              <w:rPr>
                <w:rFonts w:ascii="Courier New" w:hAnsi="Courier New" w:cs="Courier New"/>
              </w:rPr>
            </w:pPr>
            <w:r>
              <w:rPr>
                <w:rFonts w:ascii="Arial" w:hAnsi="Arial"/>
                <w:sz w:val="18"/>
                <w:szCs w:val="18"/>
                <w:lang w:eastAsia="zh-CN"/>
              </w:rPr>
              <w:t>n/a</w:t>
            </w:r>
          </w:p>
        </w:tc>
        <w:tc>
          <w:tcPr>
            <w:tcW w:w="1435" w:type="pct"/>
            <w:tcBorders>
              <w:top w:val="single" w:sz="4" w:space="0" w:color="auto"/>
              <w:left w:val="single" w:sz="4" w:space="0" w:color="auto"/>
              <w:bottom w:val="single" w:sz="4" w:space="0" w:color="auto"/>
              <w:right w:val="single" w:sz="4" w:space="0" w:color="auto"/>
            </w:tcBorders>
            <w:hideMark/>
          </w:tcPr>
          <w:p w14:paraId="42E6E275"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n/a</w:t>
            </w:r>
          </w:p>
        </w:tc>
        <w:tc>
          <w:tcPr>
            <w:tcW w:w="201" w:type="pct"/>
            <w:tcBorders>
              <w:top w:val="single" w:sz="4" w:space="0" w:color="auto"/>
              <w:left w:val="single" w:sz="4" w:space="0" w:color="auto"/>
              <w:bottom w:val="single" w:sz="4" w:space="0" w:color="auto"/>
              <w:right w:val="single" w:sz="4" w:space="0" w:color="auto"/>
            </w:tcBorders>
            <w:hideMark/>
          </w:tcPr>
          <w:p w14:paraId="2E8A875C"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M</w:t>
            </w:r>
          </w:p>
        </w:tc>
      </w:tr>
      <w:tr w:rsidR="00EB605B" w14:paraId="373E8E6A" w14:textId="77777777" w:rsidTr="00EB605B">
        <w:tc>
          <w:tcPr>
            <w:tcW w:w="0" w:type="auto"/>
            <w:vMerge/>
            <w:tcBorders>
              <w:top w:val="single" w:sz="4" w:space="0" w:color="auto"/>
              <w:left w:val="single" w:sz="4" w:space="0" w:color="auto"/>
              <w:bottom w:val="single" w:sz="4" w:space="0" w:color="auto"/>
              <w:right w:val="single" w:sz="4" w:space="0" w:color="auto"/>
            </w:tcBorders>
            <w:vAlign w:val="center"/>
            <w:hideMark/>
          </w:tcPr>
          <w:p w14:paraId="6E73F3E4" w14:textId="77777777" w:rsidR="00EB605B" w:rsidRDefault="00EB605B">
            <w:pPr>
              <w:spacing w:after="0"/>
              <w:rPr>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7160771F"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response body</w:t>
            </w:r>
          </w:p>
        </w:tc>
        <w:tc>
          <w:tcPr>
            <w:tcW w:w="1152" w:type="pct"/>
            <w:tcBorders>
              <w:top w:val="single" w:sz="4" w:space="0" w:color="auto"/>
              <w:left w:val="single" w:sz="4" w:space="0" w:color="auto"/>
              <w:bottom w:val="single" w:sz="4" w:space="0" w:color="auto"/>
              <w:right w:val="single" w:sz="4" w:space="0" w:color="auto"/>
            </w:tcBorders>
            <w:hideMark/>
          </w:tcPr>
          <w:p w14:paraId="1CC6E5DD" w14:textId="77777777" w:rsidR="00EB605B" w:rsidRDefault="00EB605B">
            <w:pPr>
              <w:keepNext/>
              <w:keepLines/>
              <w:spacing w:after="0"/>
              <w:rPr>
                <w:rFonts w:ascii="Courier New" w:hAnsi="Courier New" w:cs="Courier New"/>
              </w:rPr>
            </w:pPr>
            <w:r>
              <w:rPr>
                <w:rFonts w:ascii="Arial" w:hAnsi="Arial"/>
                <w:sz w:val="18"/>
                <w:szCs w:val="18"/>
                <w:lang w:eastAsia="zh-CN"/>
              </w:rPr>
              <w:t>error</w:t>
            </w:r>
          </w:p>
        </w:tc>
        <w:tc>
          <w:tcPr>
            <w:tcW w:w="1435" w:type="pct"/>
            <w:tcBorders>
              <w:top w:val="single" w:sz="4" w:space="0" w:color="auto"/>
              <w:left w:val="single" w:sz="4" w:space="0" w:color="auto"/>
              <w:bottom w:val="single" w:sz="4" w:space="0" w:color="auto"/>
              <w:right w:val="single" w:sz="4" w:space="0" w:color="auto"/>
            </w:tcBorders>
            <w:hideMark/>
          </w:tcPr>
          <w:p w14:paraId="156CFDAB" w14:textId="77777777" w:rsidR="00EB605B" w:rsidRDefault="00EB605B">
            <w:pPr>
              <w:keepNext/>
              <w:keepLines/>
              <w:spacing w:after="0"/>
              <w:rPr>
                <w:rFonts w:ascii="Arial" w:hAnsi="Arial"/>
                <w:sz w:val="18"/>
                <w:szCs w:val="18"/>
                <w:lang w:eastAsia="zh-CN"/>
              </w:rPr>
            </w:pPr>
            <w:r>
              <w:rPr>
                <w:rFonts w:ascii="Arial" w:hAnsi="Arial"/>
                <w:sz w:val="18"/>
                <w:szCs w:val="18"/>
                <w:lang w:eastAsia="zh-CN"/>
              </w:rPr>
              <w:t>ErrorResponseDefault</w:t>
            </w:r>
          </w:p>
        </w:tc>
        <w:tc>
          <w:tcPr>
            <w:tcW w:w="201" w:type="pct"/>
            <w:tcBorders>
              <w:top w:val="single" w:sz="4" w:space="0" w:color="auto"/>
              <w:left w:val="single" w:sz="4" w:space="0" w:color="auto"/>
              <w:bottom w:val="single" w:sz="4" w:space="0" w:color="auto"/>
              <w:right w:val="single" w:sz="4" w:space="0" w:color="auto"/>
            </w:tcBorders>
            <w:hideMark/>
          </w:tcPr>
          <w:p w14:paraId="114C4D4F" w14:textId="77777777" w:rsidR="00EB605B" w:rsidRDefault="00EB605B">
            <w:pPr>
              <w:keepNext/>
              <w:keepLines/>
              <w:spacing w:after="0"/>
              <w:jc w:val="center"/>
              <w:rPr>
                <w:rFonts w:ascii="Arial" w:hAnsi="Arial"/>
                <w:sz w:val="18"/>
                <w:szCs w:val="18"/>
                <w:lang w:eastAsia="zh-CN"/>
              </w:rPr>
            </w:pPr>
            <w:r>
              <w:rPr>
                <w:rFonts w:ascii="Arial" w:hAnsi="Arial"/>
                <w:sz w:val="18"/>
                <w:szCs w:val="18"/>
                <w:lang w:eastAsia="zh-CN"/>
              </w:rPr>
              <w:t>O</w:t>
            </w:r>
          </w:p>
        </w:tc>
      </w:tr>
      <w:bookmarkEnd w:id="48"/>
    </w:tbl>
    <w:p w14:paraId="75EA539E" w14:textId="77777777" w:rsidR="00EB605B" w:rsidRDefault="00EB605B" w:rsidP="00EB605B">
      <w:pPr>
        <w:rPr>
          <w:lang w:eastAsia="zh-CN"/>
        </w:rPr>
      </w:pPr>
    </w:p>
    <w:p w14:paraId="3996CFCE" w14:textId="77777777" w:rsidR="00EB605B" w:rsidRDefault="00EB605B" w:rsidP="00EB605B">
      <w:pPr>
        <w:rPr>
          <w:lang w:eastAsia="zh-CN"/>
        </w:rPr>
      </w:pPr>
      <w:r>
        <w:rPr>
          <w:lang w:eastAsia="zh-CN"/>
        </w:rPr>
        <w:t>Further details on creating a resource with HTTP PUT are provided in TS 32.158 [15], clause 5.1.2.</w:t>
      </w:r>
    </w:p>
    <w:p w14:paraId="48F957AF" w14:textId="7EBF24FA" w:rsidR="00EB605B" w:rsidRPr="00EB605B" w:rsidRDefault="00EB605B" w:rsidP="00EB605B">
      <w:pPr>
        <w:pStyle w:val="6"/>
        <w:rPr>
          <w:ins w:id="49" w:author="Huawei" w:date="2025-05-08T11:16:00Z"/>
        </w:rPr>
      </w:pPr>
      <w:ins w:id="50" w:author="Huawei" w:date="2025-05-08T11:16:00Z">
        <w:r>
          <w:t>12.1.1.1.2.</w:t>
        </w:r>
      </w:ins>
      <w:ins w:id="51" w:author="Huawei" w:date="2025-05-08T11:21:00Z">
        <w:r>
          <w:t>2</w:t>
        </w:r>
      </w:ins>
      <w:ins w:id="52" w:author="Huawei" w:date="2025-05-08T11:16:00Z">
        <w:r>
          <w:tab/>
          <w:t>Mapping to HTTP POST</w:t>
        </w:r>
      </w:ins>
    </w:p>
    <w:p w14:paraId="20A5AA96" w14:textId="6F8FF4F4" w:rsidR="00EB605B" w:rsidRDefault="00EB605B" w:rsidP="00EB605B">
      <w:pPr>
        <w:rPr>
          <w:ins w:id="53" w:author="Huawei" w:date="2025-05-08T11:16:00Z"/>
          <w:lang w:eastAsia="zh-CN"/>
        </w:rPr>
      </w:pPr>
      <w:ins w:id="54" w:author="Huawei" w:date="2025-05-08T11:16:00Z">
        <w:r>
          <w:t>This operation creates a single resource representing a managed object instance</w:t>
        </w:r>
      </w:ins>
      <w:ins w:id="55" w:author="Huawei" w:date="2025-05-08T11:17:00Z">
        <w:r>
          <w:t xml:space="preserve"> if the identifier of the new resource is assigned by the MnS producer</w:t>
        </w:r>
      </w:ins>
      <w:ins w:id="56" w:author="Huawei" w:date="2025-05-08T11:16:00Z">
        <w:r>
          <w:t>.</w:t>
        </w:r>
      </w:ins>
    </w:p>
    <w:p w14:paraId="0E8DF4C4" w14:textId="762788C5" w:rsidR="00EB605B" w:rsidRDefault="00EB605B" w:rsidP="00EB605B">
      <w:pPr>
        <w:pStyle w:val="TH"/>
        <w:rPr>
          <w:ins w:id="57" w:author="Huawei" w:date="2025-05-08T11:16:00Z"/>
        </w:rPr>
      </w:pPr>
      <w:ins w:id="58" w:author="Huawei" w:date="2025-05-08T11:16:00Z">
        <w:r>
          <w:t>Table 12.1.1.1.2.</w:t>
        </w:r>
      </w:ins>
      <w:ins w:id="59" w:author="Huawei" w:date="2025-05-08T11:22:00Z">
        <w:r>
          <w:t>2</w:t>
        </w:r>
      </w:ins>
      <w:ins w:id="60" w:author="Huawei" w:date="2025-05-08T11:16:00Z">
        <w:r>
          <w:t>-1: Mapping of IS operation input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46"/>
        <w:gridCol w:w="2115"/>
        <w:gridCol w:w="2217"/>
        <w:gridCol w:w="2764"/>
        <w:gridCol w:w="387"/>
      </w:tblGrid>
      <w:tr w:rsidR="00EB605B" w14:paraId="00B51DC5" w14:textId="77777777" w:rsidTr="00EB605B">
        <w:trPr>
          <w:ins w:id="61" w:author="Huawei" w:date="2025-05-08T11:16:00Z"/>
        </w:trPr>
        <w:tc>
          <w:tcPr>
            <w:tcW w:w="1114" w:type="pct"/>
            <w:tcBorders>
              <w:top w:val="single" w:sz="4" w:space="0" w:color="auto"/>
              <w:left w:val="single" w:sz="4" w:space="0" w:color="auto"/>
              <w:bottom w:val="single" w:sz="4" w:space="0" w:color="auto"/>
              <w:right w:val="single" w:sz="4" w:space="0" w:color="auto"/>
            </w:tcBorders>
            <w:shd w:val="clear" w:color="auto" w:fill="BFBFBF"/>
            <w:hideMark/>
          </w:tcPr>
          <w:p w14:paraId="76F3C67C" w14:textId="77777777" w:rsidR="00EB605B" w:rsidRDefault="00EB605B" w:rsidP="003A0794">
            <w:pPr>
              <w:keepNext/>
              <w:keepLines/>
              <w:spacing w:after="0"/>
              <w:jc w:val="center"/>
              <w:rPr>
                <w:ins w:id="62" w:author="Huawei" w:date="2025-05-08T11:16:00Z"/>
                <w:rFonts w:ascii="Arial" w:hAnsi="Arial"/>
                <w:b/>
                <w:sz w:val="18"/>
                <w:lang w:eastAsia="zh-CN"/>
              </w:rPr>
            </w:pPr>
            <w:ins w:id="63" w:author="Huawei" w:date="2025-05-08T11:16:00Z">
              <w:r>
                <w:rPr>
                  <w:rFonts w:ascii="Arial" w:hAnsi="Arial"/>
                  <w:b/>
                  <w:sz w:val="18"/>
                </w:rPr>
                <w:t>IS parameter name</w:t>
              </w:r>
            </w:ins>
          </w:p>
        </w:tc>
        <w:tc>
          <w:tcPr>
            <w:tcW w:w="1098" w:type="pct"/>
            <w:tcBorders>
              <w:top w:val="single" w:sz="4" w:space="0" w:color="auto"/>
              <w:left w:val="single" w:sz="4" w:space="0" w:color="auto"/>
              <w:bottom w:val="single" w:sz="4" w:space="0" w:color="auto"/>
              <w:right w:val="single" w:sz="4" w:space="0" w:color="auto"/>
            </w:tcBorders>
            <w:shd w:val="clear" w:color="auto" w:fill="BFBFBF"/>
            <w:hideMark/>
          </w:tcPr>
          <w:p w14:paraId="01128799" w14:textId="77777777" w:rsidR="00EB605B" w:rsidRDefault="00EB605B" w:rsidP="003A0794">
            <w:pPr>
              <w:keepNext/>
              <w:keepLines/>
              <w:spacing w:after="0"/>
              <w:jc w:val="center"/>
              <w:rPr>
                <w:ins w:id="64" w:author="Huawei" w:date="2025-05-08T11:16:00Z"/>
                <w:rFonts w:ascii="Arial" w:hAnsi="Arial"/>
                <w:b/>
                <w:sz w:val="18"/>
                <w:lang w:eastAsia="zh-CN"/>
              </w:rPr>
            </w:pPr>
            <w:ins w:id="65" w:author="Huawei" w:date="2025-05-08T11:16:00Z">
              <w:r>
                <w:rPr>
                  <w:rFonts w:ascii="Arial" w:hAnsi="Arial"/>
                  <w:b/>
                  <w:sz w:val="18"/>
                  <w:lang w:eastAsia="zh-CN"/>
                </w:rPr>
                <w:t>SS parameter location</w:t>
              </w:r>
            </w:ins>
          </w:p>
        </w:tc>
        <w:tc>
          <w:tcPr>
            <w:tcW w:w="1151" w:type="pct"/>
            <w:tcBorders>
              <w:top w:val="single" w:sz="4" w:space="0" w:color="auto"/>
              <w:left w:val="single" w:sz="4" w:space="0" w:color="auto"/>
              <w:bottom w:val="single" w:sz="4" w:space="0" w:color="auto"/>
              <w:right w:val="single" w:sz="4" w:space="0" w:color="auto"/>
            </w:tcBorders>
            <w:shd w:val="clear" w:color="auto" w:fill="BFBFBF"/>
            <w:hideMark/>
          </w:tcPr>
          <w:p w14:paraId="3EE8B87F" w14:textId="77777777" w:rsidR="00EB605B" w:rsidRDefault="00EB605B" w:rsidP="003A0794">
            <w:pPr>
              <w:keepNext/>
              <w:keepLines/>
              <w:spacing w:after="0"/>
              <w:jc w:val="center"/>
              <w:rPr>
                <w:ins w:id="66" w:author="Huawei" w:date="2025-05-08T11:16:00Z"/>
                <w:rFonts w:ascii="Arial" w:hAnsi="Arial"/>
                <w:b/>
                <w:sz w:val="18"/>
                <w:lang w:eastAsia="zh-CN"/>
              </w:rPr>
            </w:pPr>
            <w:ins w:id="67" w:author="Huawei" w:date="2025-05-08T11:16:00Z">
              <w:r>
                <w:rPr>
                  <w:rFonts w:ascii="Arial" w:hAnsi="Arial"/>
                  <w:b/>
                  <w:sz w:val="18"/>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00FAB7A9" w14:textId="77777777" w:rsidR="00EB605B" w:rsidRDefault="00EB605B" w:rsidP="003A0794">
            <w:pPr>
              <w:keepNext/>
              <w:keepLines/>
              <w:spacing w:after="0"/>
              <w:jc w:val="center"/>
              <w:rPr>
                <w:ins w:id="68" w:author="Huawei" w:date="2025-05-08T11:16:00Z"/>
                <w:rFonts w:ascii="Arial" w:hAnsi="Arial"/>
                <w:b/>
                <w:sz w:val="18"/>
                <w:lang w:eastAsia="zh-CN"/>
              </w:rPr>
            </w:pPr>
            <w:ins w:id="69" w:author="Huawei" w:date="2025-05-08T11:16:00Z">
              <w:r>
                <w:rPr>
                  <w:rFonts w:ascii="Arial" w:hAnsi="Arial"/>
                  <w:b/>
                  <w:sz w:val="18"/>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D646CF7" w14:textId="77777777" w:rsidR="00EB605B" w:rsidRDefault="00EB605B" w:rsidP="003A0794">
            <w:pPr>
              <w:keepNext/>
              <w:keepLines/>
              <w:spacing w:after="0"/>
              <w:jc w:val="center"/>
              <w:rPr>
                <w:ins w:id="70" w:author="Huawei" w:date="2025-05-08T11:16:00Z"/>
                <w:rFonts w:ascii="Arial" w:hAnsi="Arial"/>
                <w:b/>
                <w:sz w:val="18"/>
                <w:lang w:eastAsia="zh-CN"/>
              </w:rPr>
            </w:pPr>
            <w:ins w:id="71" w:author="Huawei" w:date="2025-05-08T11:16:00Z">
              <w:r>
                <w:rPr>
                  <w:rFonts w:ascii="Arial" w:hAnsi="Arial"/>
                  <w:b/>
                  <w:sz w:val="18"/>
                  <w:lang w:eastAsia="zh-CN"/>
                </w:rPr>
                <w:t>S</w:t>
              </w:r>
            </w:ins>
          </w:p>
        </w:tc>
      </w:tr>
      <w:tr w:rsidR="00211959" w14:paraId="76A20C5B" w14:textId="77777777" w:rsidTr="00EB605B">
        <w:trPr>
          <w:ins w:id="72" w:author="Huawei" w:date="2025-05-08T11:16:00Z"/>
        </w:trPr>
        <w:tc>
          <w:tcPr>
            <w:tcW w:w="1114" w:type="pct"/>
            <w:tcBorders>
              <w:top w:val="single" w:sz="4" w:space="0" w:color="auto"/>
              <w:left w:val="single" w:sz="4" w:space="0" w:color="auto"/>
              <w:bottom w:val="single" w:sz="4" w:space="0" w:color="auto"/>
              <w:right w:val="single" w:sz="4" w:space="0" w:color="auto"/>
            </w:tcBorders>
            <w:hideMark/>
          </w:tcPr>
          <w:p w14:paraId="10C87B12" w14:textId="77777777" w:rsidR="00211959" w:rsidRDefault="00211959" w:rsidP="00211959">
            <w:pPr>
              <w:keepNext/>
              <w:keepLines/>
              <w:spacing w:after="0"/>
              <w:rPr>
                <w:ins w:id="73" w:author="Huawei" w:date="2025-05-08T13:45:00Z"/>
                <w:rFonts w:ascii="Arial" w:hAnsi="Arial" w:cs="Arial"/>
                <w:sz w:val="18"/>
                <w:szCs w:val="18"/>
                <w:lang w:eastAsia="zh-CN"/>
              </w:rPr>
            </w:pPr>
            <w:proofErr w:type="spellStart"/>
            <w:ins w:id="74" w:author="Huawei" w:date="2025-05-08T13:45:00Z">
              <w:r>
                <w:rPr>
                  <w:rFonts w:ascii="Arial" w:hAnsi="Arial" w:cs="Arial"/>
                  <w:sz w:val="18"/>
                  <w:szCs w:val="18"/>
                  <w:lang w:eastAsia="zh-CN"/>
                </w:rPr>
                <w:t>managedObjectClass</w:t>
              </w:r>
              <w:proofErr w:type="spellEnd"/>
            </w:ins>
          </w:p>
          <w:p w14:paraId="1A868D78" w14:textId="762623FF" w:rsidR="00211959" w:rsidRDefault="00211959" w:rsidP="00211959">
            <w:pPr>
              <w:keepNext/>
              <w:keepLines/>
              <w:spacing w:after="0"/>
              <w:rPr>
                <w:ins w:id="75" w:author="Huawei" w:date="2025-05-08T11:16:00Z"/>
                <w:rFonts w:ascii="Arial" w:hAnsi="Arial" w:cs="Arial"/>
                <w:sz w:val="18"/>
                <w:szCs w:val="18"/>
                <w:lang w:eastAsia="zh-CN"/>
              </w:rPr>
            </w:pPr>
            <w:proofErr w:type="spellStart"/>
            <w:ins w:id="76" w:author="Huawei" w:date="2025-05-08T13:45:00Z">
              <w:r>
                <w:rPr>
                  <w:rFonts w:ascii="Arial" w:hAnsi="Arial" w:cs="Arial"/>
                  <w:sz w:val="18"/>
                  <w:szCs w:val="18"/>
                  <w:lang w:eastAsia="zh-CN"/>
                </w:rPr>
                <w:t>managedObjectInstance</w:t>
              </w:r>
            </w:ins>
            <w:proofErr w:type="spellEnd"/>
          </w:p>
        </w:tc>
        <w:tc>
          <w:tcPr>
            <w:tcW w:w="1098" w:type="pct"/>
            <w:tcBorders>
              <w:top w:val="single" w:sz="4" w:space="0" w:color="auto"/>
              <w:left w:val="single" w:sz="4" w:space="0" w:color="auto"/>
              <w:bottom w:val="single" w:sz="4" w:space="0" w:color="auto"/>
              <w:right w:val="single" w:sz="4" w:space="0" w:color="auto"/>
            </w:tcBorders>
            <w:hideMark/>
          </w:tcPr>
          <w:p w14:paraId="36EDF81B" w14:textId="3D9B553C" w:rsidR="00211959" w:rsidRDefault="00211959" w:rsidP="00211959">
            <w:pPr>
              <w:keepNext/>
              <w:keepLines/>
              <w:spacing w:after="0"/>
              <w:rPr>
                <w:ins w:id="77" w:author="Huawei" w:date="2025-05-08T11:16:00Z"/>
                <w:rFonts w:ascii="Arial" w:hAnsi="Arial"/>
                <w:sz w:val="18"/>
                <w:szCs w:val="18"/>
                <w:lang w:eastAsia="zh-CN"/>
              </w:rPr>
            </w:pPr>
            <w:ins w:id="78" w:author="Huawei" w:date="2025-05-08T13:45:00Z">
              <w:r>
                <w:rPr>
                  <w:rFonts w:ascii="Arial" w:hAnsi="Arial"/>
                  <w:sz w:val="18"/>
                  <w:szCs w:val="18"/>
                  <w:lang w:eastAsia="zh-CN"/>
                </w:rPr>
                <w:t>n/a</w:t>
              </w:r>
            </w:ins>
          </w:p>
        </w:tc>
        <w:tc>
          <w:tcPr>
            <w:tcW w:w="1151" w:type="pct"/>
            <w:tcBorders>
              <w:top w:val="single" w:sz="4" w:space="0" w:color="auto"/>
              <w:left w:val="single" w:sz="4" w:space="0" w:color="auto"/>
              <w:bottom w:val="single" w:sz="4" w:space="0" w:color="auto"/>
              <w:right w:val="single" w:sz="4" w:space="0" w:color="auto"/>
            </w:tcBorders>
            <w:hideMark/>
          </w:tcPr>
          <w:p w14:paraId="6253F089" w14:textId="26874478" w:rsidR="00211959" w:rsidRDefault="00211959" w:rsidP="00211959">
            <w:pPr>
              <w:keepNext/>
              <w:keepLines/>
              <w:spacing w:after="0"/>
              <w:rPr>
                <w:ins w:id="79" w:author="Huawei" w:date="2025-05-08T11:16:00Z"/>
                <w:rFonts w:ascii="Arial" w:hAnsi="Arial"/>
                <w:sz w:val="18"/>
                <w:szCs w:val="18"/>
                <w:lang w:eastAsia="zh-CN"/>
              </w:rPr>
            </w:pPr>
            <w:ins w:id="80" w:author="Huawei" w:date="2025-05-08T13:45: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493F919C" w14:textId="3E0D4B07" w:rsidR="00211959" w:rsidRDefault="00211959" w:rsidP="00211959">
            <w:pPr>
              <w:keepNext/>
              <w:keepLines/>
              <w:spacing w:after="0"/>
              <w:rPr>
                <w:ins w:id="81" w:author="Huawei" w:date="2025-05-08T11:16:00Z"/>
                <w:rFonts w:ascii="Arial" w:hAnsi="Arial"/>
                <w:sz w:val="18"/>
                <w:szCs w:val="18"/>
                <w:lang w:eastAsia="zh-CN"/>
              </w:rPr>
            </w:pPr>
            <w:ins w:id="82" w:author="Huawei" w:date="2025-05-08T13:45: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26C1DF58" w14:textId="7D4EAFF1" w:rsidR="00211959" w:rsidRDefault="00211959" w:rsidP="00211959">
            <w:pPr>
              <w:keepNext/>
              <w:keepLines/>
              <w:spacing w:after="0"/>
              <w:jc w:val="center"/>
              <w:rPr>
                <w:ins w:id="83" w:author="Huawei" w:date="2025-05-08T11:16:00Z"/>
                <w:rFonts w:ascii="Arial" w:hAnsi="Arial"/>
                <w:sz w:val="18"/>
                <w:szCs w:val="18"/>
                <w:lang w:eastAsia="zh-CN"/>
              </w:rPr>
            </w:pPr>
            <w:ins w:id="84" w:author="Huawei" w:date="2025-05-08T13:45:00Z">
              <w:r>
                <w:rPr>
                  <w:rFonts w:ascii="Arial" w:hAnsi="Arial"/>
                  <w:sz w:val="18"/>
                  <w:szCs w:val="18"/>
                  <w:lang w:eastAsia="zh-CN"/>
                </w:rPr>
                <w:t>n/a</w:t>
              </w:r>
            </w:ins>
          </w:p>
        </w:tc>
      </w:tr>
      <w:tr w:rsidR="00211959" w14:paraId="01CB25FD" w14:textId="77777777" w:rsidTr="00EB605B">
        <w:trPr>
          <w:ins w:id="85" w:author="Huawei" w:date="2025-05-08T13:44:00Z"/>
        </w:trPr>
        <w:tc>
          <w:tcPr>
            <w:tcW w:w="1114" w:type="pct"/>
            <w:tcBorders>
              <w:top w:val="single" w:sz="4" w:space="0" w:color="auto"/>
              <w:left w:val="single" w:sz="4" w:space="0" w:color="auto"/>
              <w:bottom w:val="single" w:sz="4" w:space="0" w:color="auto"/>
              <w:right w:val="single" w:sz="4" w:space="0" w:color="auto"/>
            </w:tcBorders>
          </w:tcPr>
          <w:p w14:paraId="4EF604EC" w14:textId="3C390D29" w:rsidR="00211959" w:rsidRDefault="00211959" w:rsidP="00211959">
            <w:pPr>
              <w:keepNext/>
              <w:keepLines/>
              <w:spacing w:after="0"/>
              <w:rPr>
                <w:ins w:id="86" w:author="Huawei" w:date="2025-05-08T13:44:00Z"/>
                <w:rFonts w:ascii="Arial" w:hAnsi="Arial" w:cs="Arial"/>
                <w:sz w:val="18"/>
                <w:szCs w:val="18"/>
                <w:lang w:eastAsia="zh-CN"/>
              </w:rPr>
            </w:pPr>
            <w:proofErr w:type="spellStart"/>
            <w:ins w:id="87" w:author="Huawei" w:date="2025-05-08T13:44:00Z">
              <w:r>
                <w:rPr>
                  <w:rFonts w:ascii="Arial" w:hAnsi="Arial" w:cs="Arial"/>
                  <w:sz w:val="18"/>
                  <w:szCs w:val="18"/>
                  <w:lang w:eastAsia="zh-CN"/>
                </w:rPr>
                <w:t>attributeListIn</w:t>
              </w:r>
              <w:proofErr w:type="spellEnd"/>
            </w:ins>
          </w:p>
        </w:tc>
        <w:tc>
          <w:tcPr>
            <w:tcW w:w="1098" w:type="pct"/>
            <w:tcBorders>
              <w:top w:val="single" w:sz="4" w:space="0" w:color="auto"/>
              <w:left w:val="single" w:sz="4" w:space="0" w:color="auto"/>
              <w:bottom w:val="single" w:sz="4" w:space="0" w:color="auto"/>
              <w:right w:val="single" w:sz="4" w:space="0" w:color="auto"/>
            </w:tcBorders>
          </w:tcPr>
          <w:p w14:paraId="4F27BADC" w14:textId="73BAB914" w:rsidR="00211959" w:rsidRDefault="00211959" w:rsidP="00211959">
            <w:pPr>
              <w:keepNext/>
              <w:keepLines/>
              <w:spacing w:after="0"/>
              <w:rPr>
                <w:ins w:id="88" w:author="Huawei" w:date="2025-05-08T13:44:00Z"/>
                <w:rFonts w:ascii="Arial" w:hAnsi="Arial"/>
                <w:sz w:val="18"/>
                <w:szCs w:val="18"/>
                <w:lang w:eastAsia="zh-CN"/>
              </w:rPr>
            </w:pPr>
            <w:ins w:id="89" w:author="Huawei" w:date="2025-05-08T13:44:00Z">
              <w:r>
                <w:rPr>
                  <w:rFonts w:ascii="Arial" w:hAnsi="Arial"/>
                  <w:sz w:val="18"/>
                  <w:szCs w:val="18"/>
                  <w:lang w:eastAsia="zh-CN"/>
                </w:rPr>
                <w:t>request body</w:t>
              </w:r>
            </w:ins>
          </w:p>
        </w:tc>
        <w:tc>
          <w:tcPr>
            <w:tcW w:w="1151" w:type="pct"/>
            <w:tcBorders>
              <w:top w:val="single" w:sz="4" w:space="0" w:color="auto"/>
              <w:left w:val="single" w:sz="4" w:space="0" w:color="auto"/>
              <w:bottom w:val="single" w:sz="4" w:space="0" w:color="auto"/>
              <w:right w:val="single" w:sz="4" w:space="0" w:color="auto"/>
            </w:tcBorders>
          </w:tcPr>
          <w:p w14:paraId="42385DB1" w14:textId="5D5B36A4" w:rsidR="00211959" w:rsidRDefault="00211959" w:rsidP="00211959">
            <w:pPr>
              <w:keepNext/>
              <w:keepLines/>
              <w:spacing w:after="0"/>
              <w:rPr>
                <w:ins w:id="90" w:author="Huawei" w:date="2025-05-08T13:44:00Z"/>
                <w:rFonts w:ascii="Arial" w:hAnsi="Arial"/>
                <w:sz w:val="18"/>
                <w:szCs w:val="18"/>
                <w:lang w:eastAsia="zh-CN"/>
              </w:rPr>
            </w:pPr>
            <w:ins w:id="91" w:author="Huawei" w:date="2025-05-08T13:44: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tcPr>
          <w:p w14:paraId="076F2BFE" w14:textId="0F4C0D85" w:rsidR="00211959" w:rsidRDefault="00211959" w:rsidP="00211959">
            <w:pPr>
              <w:keepNext/>
              <w:keepLines/>
              <w:spacing w:after="0"/>
              <w:rPr>
                <w:ins w:id="92" w:author="Huawei" w:date="2025-05-08T13:44:00Z"/>
                <w:rFonts w:ascii="Arial" w:hAnsi="Arial" w:cs="Arial"/>
                <w:sz w:val="18"/>
              </w:rPr>
            </w:pPr>
            <w:ins w:id="93" w:author="Huawei" w:date="2025-05-08T13:44:00Z">
              <w:r>
                <w:rPr>
                  <w:rFonts w:ascii="Arial" w:hAnsi="Arial" w:cs="Arial"/>
                  <w:sz w:val="18"/>
                </w:rPr>
                <w:t>Resource</w:t>
              </w:r>
            </w:ins>
          </w:p>
        </w:tc>
        <w:tc>
          <w:tcPr>
            <w:tcW w:w="201" w:type="pct"/>
            <w:tcBorders>
              <w:top w:val="single" w:sz="4" w:space="0" w:color="auto"/>
              <w:left w:val="single" w:sz="4" w:space="0" w:color="auto"/>
              <w:bottom w:val="single" w:sz="4" w:space="0" w:color="auto"/>
              <w:right w:val="single" w:sz="4" w:space="0" w:color="auto"/>
            </w:tcBorders>
          </w:tcPr>
          <w:p w14:paraId="4EF756D6" w14:textId="73AF55EB" w:rsidR="00211959" w:rsidRDefault="00211959" w:rsidP="00211959">
            <w:pPr>
              <w:keepNext/>
              <w:keepLines/>
              <w:spacing w:after="0"/>
              <w:jc w:val="center"/>
              <w:rPr>
                <w:ins w:id="94" w:author="Huawei" w:date="2025-05-08T13:44:00Z"/>
                <w:rFonts w:ascii="Arial" w:hAnsi="Arial"/>
                <w:sz w:val="18"/>
                <w:szCs w:val="18"/>
                <w:lang w:eastAsia="zh-CN"/>
              </w:rPr>
            </w:pPr>
            <w:ins w:id="95" w:author="Huawei" w:date="2025-05-08T13:44:00Z">
              <w:r>
                <w:rPr>
                  <w:rFonts w:ascii="Arial" w:hAnsi="Arial"/>
                  <w:sz w:val="18"/>
                  <w:szCs w:val="18"/>
                  <w:lang w:eastAsia="zh-CN"/>
                </w:rPr>
                <w:t>M</w:t>
              </w:r>
            </w:ins>
          </w:p>
        </w:tc>
      </w:tr>
    </w:tbl>
    <w:p w14:paraId="41C0F3A6" w14:textId="77777777" w:rsidR="00EB605B" w:rsidRDefault="00EB605B" w:rsidP="00EB605B">
      <w:pPr>
        <w:rPr>
          <w:ins w:id="96" w:author="Huawei" w:date="2025-05-08T11:16:00Z"/>
        </w:rPr>
      </w:pPr>
    </w:p>
    <w:p w14:paraId="702C526D" w14:textId="35C3D0A1" w:rsidR="00EB605B" w:rsidRDefault="00EB605B" w:rsidP="00EB605B">
      <w:pPr>
        <w:pStyle w:val="TH"/>
        <w:rPr>
          <w:ins w:id="97" w:author="Huawei" w:date="2025-05-08T11:16:00Z"/>
        </w:rPr>
      </w:pPr>
      <w:ins w:id="98" w:author="Huawei" w:date="2025-05-08T11:16:00Z">
        <w:r>
          <w:lastRenderedPageBreak/>
          <w:t>Table 12.1.1.1.2.</w:t>
        </w:r>
      </w:ins>
      <w:ins w:id="99" w:author="Huawei" w:date="2025-05-08T11:22:00Z">
        <w:r>
          <w:t>2</w:t>
        </w:r>
      </w:ins>
      <w:ins w:id="100" w:author="Huawei" w:date="2025-05-08T11:16:00Z">
        <w:r>
          <w:t>-2: Mapping of IS operation output parameters to SS equivalents (HTTP PUT)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06"/>
        <w:gridCol w:w="2353"/>
        <w:gridCol w:w="2219"/>
        <w:gridCol w:w="2764"/>
        <w:gridCol w:w="387"/>
      </w:tblGrid>
      <w:tr w:rsidR="00EB605B" w14:paraId="44C4DA78" w14:textId="77777777" w:rsidTr="003A0794">
        <w:trPr>
          <w:ins w:id="101" w:author="Huawei" w:date="2025-05-08T11:16:00Z"/>
        </w:trPr>
        <w:tc>
          <w:tcPr>
            <w:tcW w:w="990" w:type="pct"/>
            <w:tcBorders>
              <w:top w:val="single" w:sz="4" w:space="0" w:color="auto"/>
              <w:left w:val="single" w:sz="4" w:space="0" w:color="auto"/>
              <w:bottom w:val="single" w:sz="4" w:space="0" w:color="auto"/>
              <w:right w:val="single" w:sz="4" w:space="0" w:color="auto"/>
            </w:tcBorders>
            <w:shd w:val="clear" w:color="auto" w:fill="BFBFBF"/>
            <w:hideMark/>
          </w:tcPr>
          <w:p w14:paraId="6F63007A" w14:textId="77777777" w:rsidR="00EB605B" w:rsidRDefault="00EB605B" w:rsidP="003A0794">
            <w:pPr>
              <w:pStyle w:val="TAH"/>
              <w:rPr>
                <w:ins w:id="102" w:author="Huawei" w:date="2025-05-08T11:16:00Z"/>
                <w:lang w:eastAsia="zh-CN"/>
              </w:rPr>
            </w:pPr>
            <w:ins w:id="103" w:author="Huawei" w:date="2025-05-08T11:16:00Z">
              <w:r>
                <w:t>IS parameter name</w:t>
              </w:r>
            </w:ins>
          </w:p>
        </w:tc>
        <w:tc>
          <w:tcPr>
            <w:tcW w:w="1222" w:type="pct"/>
            <w:tcBorders>
              <w:top w:val="single" w:sz="4" w:space="0" w:color="auto"/>
              <w:left w:val="single" w:sz="4" w:space="0" w:color="auto"/>
              <w:bottom w:val="single" w:sz="4" w:space="0" w:color="auto"/>
              <w:right w:val="single" w:sz="4" w:space="0" w:color="auto"/>
            </w:tcBorders>
            <w:shd w:val="clear" w:color="auto" w:fill="BFBFBF"/>
            <w:hideMark/>
          </w:tcPr>
          <w:p w14:paraId="44164347" w14:textId="77777777" w:rsidR="00EB605B" w:rsidRDefault="00EB605B" w:rsidP="003A0794">
            <w:pPr>
              <w:pStyle w:val="TAH"/>
              <w:rPr>
                <w:ins w:id="104" w:author="Huawei" w:date="2025-05-08T11:16:00Z"/>
                <w:lang w:eastAsia="zh-CN"/>
              </w:rPr>
            </w:pPr>
            <w:ins w:id="105" w:author="Huawei" w:date="2025-05-08T11:16:00Z">
              <w:r>
                <w:rPr>
                  <w:lang w:eastAsia="zh-CN"/>
                </w:rPr>
                <w:t>SS parameter location</w:t>
              </w:r>
            </w:ins>
          </w:p>
        </w:tc>
        <w:tc>
          <w:tcPr>
            <w:tcW w:w="1152" w:type="pct"/>
            <w:tcBorders>
              <w:top w:val="single" w:sz="4" w:space="0" w:color="auto"/>
              <w:left w:val="single" w:sz="4" w:space="0" w:color="auto"/>
              <w:bottom w:val="single" w:sz="4" w:space="0" w:color="auto"/>
              <w:right w:val="single" w:sz="4" w:space="0" w:color="auto"/>
            </w:tcBorders>
            <w:shd w:val="clear" w:color="auto" w:fill="BFBFBF"/>
            <w:hideMark/>
          </w:tcPr>
          <w:p w14:paraId="251FD77B" w14:textId="77777777" w:rsidR="00EB605B" w:rsidRDefault="00EB605B" w:rsidP="003A0794">
            <w:pPr>
              <w:pStyle w:val="TAH"/>
              <w:rPr>
                <w:ins w:id="106" w:author="Huawei" w:date="2025-05-08T11:16:00Z"/>
                <w:lang w:eastAsia="zh-CN"/>
              </w:rPr>
            </w:pPr>
            <w:ins w:id="107" w:author="Huawei" w:date="2025-05-08T11:16:00Z">
              <w:r>
                <w:rPr>
                  <w:lang w:eastAsia="zh-CN"/>
                </w:rPr>
                <w:t>SS parameter name</w:t>
              </w:r>
            </w:ins>
          </w:p>
        </w:tc>
        <w:tc>
          <w:tcPr>
            <w:tcW w:w="1435" w:type="pct"/>
            <w:tcBorders>
              <w:top w:val="single" w:sz="4" w:space="0" w:color="auto"/>
              <w:left w:val="single" w:sz="4" w:space="0" w:color="auto"/>
              <w:bottom w:val="single" w:sz="4" w:space="0" w:color="auto"/>
              <w:right w:val="single" w:sz="4" w:space="0" w:color="auto"/>
            </w:tcBorders>
            <w:shd w:val="clear" w:color="auto" w:fill="BFBFBF"/>
            <w:hideMark/>
          </w:tcPr>
          <w:p w14:paraId="519A579C" w14:textId="77777777" w:rsidR="00EB605B" w:rsidRDefault="00EB605B" w:rsidP="003A0794">
            <w:pPr>
              <w:pStyle w:val="TAH"/>
              <w:rPr>
                <w:ins w:id="108" w:author="Huawei" w:date="2025-05-08T11:16:00Z"/>
                <w:lang w:eastAsia="zh-CN"/>
              </w:rPr>
            </w:pPr>
            <w:ins w:id="109" w:author="Huawei" w:date="2025-05-08T11:16:00Z">
              <w:r>
                <w:rPr>
                  <w:lang w:eastAsia="zh-CN"/>
                </w:rPr>
                <w:t>SS parameter type</w:t>
              </w:r>
            </w:ins>
          </w:p>
        </w:tc>
        <w:tc>
          <w:tcPr>
            <w:tcW w:w="201" w:type="pct"/>
            <w:tcBorders>
              <w:top w:val="single" w:sz="4" w:space="0" w:color="auto"/>
              <w:left w:val="single" w:sz="4" w:space="0" w:color="auto"/>
              <w:bottom w:val="single" w:sz="4" w:space="0" w:color="auto"/>
              <w:right w:val="single" w:sz="4" w:space="0" w:color="auto"/>
            </w:tcBorders>
            <w:shd w:val="clear" w:color="auto" w:fill="BFBFBF"/>
            <w:hideMark/>
          </w:tcPr>
          <w:p w14:paraId="291FD1EB" w14:textId="77777777" w:rsidR="00EB605B" w:rsidRDefault="00EB605B" w:rsidP="003A0794">
            <w:pPr>
              <w:pStyle w:val="TAH"/>
              <w:rPr>
                <w:ins w:id="110" w:author="Huawei" w:date="2025-05-08T11:16:00Z"/>
                <w:lang w:eastAsia="zh-CN"/>
              </w:rPr>
            </w:pPr>
            <w:ins w:id="111" w:author="Huawei" w:date="2025-05-08T11:16:00Z">
              <w:r>
                <w:rPr>
                  <w:lang w:eastAsia="zh-CN"/>
                </w:rPr>
                <w:t>S</w:t>
              </w:r>
            </w:ins>
          </w:p>
        </w:tc>
      </w:tr>
      <w:tr w:rsidR="00EB605B" w14:paraId="39750A03" w14:textId="77777777" w:rsidTr="003A0794">
        <w:trPr>
          <w:ins w:id="112" w:author="Huawei" w:date="2025-05-08T11:16:00Z"/>
        </w:trPr>
        <w:tc>
          <w:tcPr>
            <w:tcW w:w="990" w:type="pct"/>
            <w:tcBorders>
              <w:top w:val="single" w:sz="4" w:space="0" w:color="auto"/>
              <w:left w:val="single" w:sz="4" w:space="0" w:color="auto"/>
              <w:bottom w:val="single" w:sz="4" w:space="0" w:color="auto"/>
              <w:right w:val="single" w:sz="4" w:space="0" w:color="auto"/>
            </w:tcBorders>
            <w:hideMark/>
          </w:tcPr>
          <w:p w14:paraId="4EFE0CFA" w14:textId="77777777" w:rsidR="00EB605B" w:rsidRDefault="00EB605B" w:rsidP="003A0794">
            <w:pPr>
              <w:keepNext/>
              <w:keepLines/>
              <w:spacing w:after="0"/>
              <w:rPr>
                <w:ins w:id="113" w:author="Huawei" w:date="2025-05-08T11:16:00Z"/>
                <w:rFonts w:ascii="Arial" w:hAnsi="Arial" w:cs="Arial"/>
                <w:sz w:val="18"/>
                <w:szCs w:val="18"/>
                <w:lang w:eastAsia="zh-CN"/>
              </w:rPr>
            </w:pPr>
            <w:ins w:id="114" w:author="Huawei" w:date="2025-05-08T11:16:00Z">
              <w:r>
                <w:rPr>
                  <w:rFonts w:ascii="Arial" w:hAnsi="Arial" w:cs="Arial"/>
                  <w:sz w:val="18"/>
                  <w:szCs w:val="18"/>
                  <w:lang w:eastAsia="zh-CN"/>
                </w:rPr>
                <w:t>attributeListOut</w:t>
              </w:r>
            </w:ins>
          </w:p>
        </w:tc>
        <w:tc>
          <w:tcPr>
            <w:tcW w:w="1222" w:type="pct"/>
            <w:tcBorders>
              <w:top w:val="single" w:sz="4" w:space="0" w:color="auto"/>
              <w:left w:val="single" w:sz="4" w:space="0" w:color="auto"/>
              <w:bottom w:val="single" w:sz="4" w:space="0" w:color="auto"/>
              <w:right w:val="single" w:sz="4" w:space="0" w:color="auto"/>
            </w:tcBorders>
            <w:hideMark/>
          </w:tcPr>
          <w:p w14:paraId="0344B56E" w14:textId="77777777" w:rsidR="00EB605B" w:rsidRDefault="00EB605B" w:rsidP="003A0794">
            <w:pPr>
              <w:keepNext/>
              <w:keepLines/>
              <w:spacing w:after="0"/>
              <w:rPr>
                <w:ins w:id="115" w:author="Huawei" w:date="2025-05-08T11:16:00Z"/>
                <w:rFonts w:ascii="Arial" w:hAnsi="Arial"/>
                <w:sz w:val="18"/>
                <w:szCs w:val="18"/>
                <w:lang w:eastAsia="zh-CN"/>
              </w:rPr>
            </w:pPr>
            <w:ins w:id="116"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7DF0F1EF" w14:textId="77777777" w:rsidR="00EB605B" w:rsidRDefault="00EB605B" w:rsidP="003A0794">
            <w:pPr>
              <w:keepNext/>
              <w:keepLines/>
              <w:spacing w:after="0"/>
              <w:rPr>
                <w:ins w:id="117" w:author="Huawei" w:date="2025-05-08T11:16:00Z"/>
                <w:rFonts w:ascii="Arial" w:hAnsi="Arial"/>
                <w:sz w:val="18"/>
                <w:szCs w:val="18"/>
                <w:lang w:eastAsia="zh-CN"/>
              </w:rPr>
            </w:pPr>
            <w:ins w:id="118"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1F7E47C7" w14:textId="77777777" w:rsidR="00EB605B" w:rsidRDefault="00EB605B" w:rsidP="003A0794">
            <w:pPr>
              <w:keepNext/>
              <w:keepLines/>
              <w:spacing w:after="0"/>
              <w:rPr>
                <w:ins w:id="119" w:author="Huawei" w:date="2025-05-08T11:16:00Z"/>
                <w:rFonts w:ascii="Arial" w:hAnsi="Arial"/>
                <w:sz w:val="18"/>
                <w:szCs w:val="18"/>
                <w:lang w:eastAsia="zh-CN"/>
              </w:rPr>
            </w:pPr>
            <w:ins w:id="120" w:author="Huawei" w:date="2025-05-08T11:16:00Z">
              <w:r>
                <w:rPr>
                  <w:rFonts w:ascii="Arial" w:hAnsi="Arial"/>
                  <w:sz w:val="18"/>
                  <w:szCs w:val="18"/>
                  <w:lang w:eastAsia="zh-CN"/>
                </w:rPr>
                <w:t>Resource</w:t>
              </w:r>
            </w:ins>
          </w:p>
        </w:tc>
        <w:tc>
          <w:tcPr>
            <w:tcW w:w="201" w:type="pct"/>
            <w:tcBorders>
              <w:top w:val="single" w:sz="4" w:space="0" w:color="auto"/>
              <w:left w:val="single" w:sz="4" w:space="0" w:color="auto"/>
              <w:bottom w:val="single" w:sz="4" w:space="0" w:color="auto"/>
              <w:right w:val="single" w:sz="4" w:space="0" w:color="auto"/>
            </w:tcBorders>
            <w:hideMark/>
          </w:tcPr>
          <w:p w14:paraId="4A9461B4" w14:textId="77777777" w:rsidR="00EB605B" w:rsidRDefault="00EB605B" w:rsidP="003A0794">
            <w:pPr>
              <w:keepNext/>
              <w:keepLines/>
              <w:spacing w:after="0"/>
              <w:jc w:val="center"/>
              <w:rPr>
                <w:ins w:id="121" w:author="Huawei" w:date="2025-05-08T11:16:00Z"/>
                <w:rFonts w:ascii="Arial" w:hAnsi="Arial"/>
                <w:sz w:val="18"/>
                <w:szCs w:val="18"/>
                <w:lang w:eastAsia="zh-CN"/>
              </w:rPr>
            </w:pPr>
            <w:ins w:id="122" w:author="Huawei" w:date="2025-05-08T11:16:00Z">
              <w:r>
                <w:rPr>
                  <w:rFonts w:ascii="Arial" w:hAnsi="Arial"/>
                  <w:sz w:val="18"/>
                  <w:szCs w:val="18"/>
                  <w:lang w:eastAsia="zh-CN"/>
                </w:rPr>
                <w:t>M</w:t>
              </w:r>
            </w:ins>
          </w:p>
        </w:tc>
      </w:tr>
      <w:tr w:rsidR="00EB605B" w14:paraId="705E412F" w14:textId="77777777" w:rsidTr="003A0794">
        <w:trPr>
          <w:ins w:id="123" w:author="Huawei" w:date="2025-05-08T11:16:00Z"/>
        </w:trPr>
        <w:tc>
          <w:tcPr>
            <w:tcW w:w="990" w:type="pct"/>
            <w:vMerge w:val="restart"/>
            <w:tcBorders>
              <w:top w:val="single" w:sz="4" w:space="0" w:color="auto"/>
              <w:left w:val="single" w:sz="4" w:space="0" w:color="auto"/>
              <w:bottom w:val="single" w:sz="4" w:space="0" w:color="auto"/>
              <w:right w:val="single" w:sz="4" w:space="0" w:color="auto"/>
            </w:tcBorders>
            <w:hideMark/>
          </w:tcPr>
          <w:p w14:paraId="5A0DE3D7" w14:textId="77777777" w:rsidR="00EB605B" w:rsidRDefault="00EB605B" w:rsidP="003A0794">
            <w:pPr>
              <w:keepNext/>
              <w:keepLines/>
              <w:spacing w:after="0"/>
              <w:rPr>
                <w:ins w:id="124" w:author="Huawei" w:date="2025-05-08T11:16:00Z"/>
                <w:rFonts w:ascii="Arial" w:hAnsi="Arial" w:cs="Arial"/>
                <w:sz w:val="18"/>
                <w:szCs w:val="18"/>
                <w:lang w:eastAsia="zh-CN"/>
              </w:rPr>
            </w:pPr>
            <w:ins w:id="125" w:author="Huawei" w:date="2025-05-08T11:16:00Z">
              <w:r>
                <w:rPr>
                  <w:rFonts w:ascii="Arial" w:hAnsi="Arial"/>
                  <w:sz w:val="18"/>
                  <w:szCs w:val="18"/>
                  <w:lang w:eastAsia="zh-CN"/>
                </w:rPr>
                <w:t>status</w:t>
              </w:r>
            </w:ins>
          </w:p>
        </w:tc>
        <w:tc>
          <w:tcPr>
            <w:tcW w:w="1222" w:type="pct"/>
            <w:tcBorders>
              <w:top w:val="single" w:sz="4" w:space="0" w:color="auto"/>
              <w:left w:val="single" w:sz="4" w:space="0" w:color="auto"/>
              <w:bottom w:val="single" w:sz="4" w:space="0" w:color="auto"/>
              <w:right w:val="single" w:sz="4" w:space="0" w:color="auto"/>
            </w:tcBorders>
            <w:hideMark/>
          </w:tcPr>
          <w:p w14:paraId="61EA8545" w14:textId="77777777" w:rsidR="00EB605B" w:rsidRDefault="00EB605B" w:rsidP="003A0794">
            <w:pPr>
              <w:keepNext/>
              <w:keepLines/>
              <w:spacing w:after="0"/>
              <w:rPr>
                <w:ins w:id="126" w:author="Huawei" w:date="2025-05-08T11:16:00Z"/>
                <w:rFonts w:ascii="Arial" w:hAnsi="Arial"/>
                <w:sz w:val="18"/>
                <w:szCs w:val="18"/>
                <w:lang w:eastAsia="zh-CN"/>
              </w:rPr>
            </w:pPr>
            <w:ins w:id="127" w:author="Huawei" w:date="2025-05-08T11:16:00Z">
              <w:r>
                <w:rPr>
                  <w:rFonts w:ascii="Arial" w:hAnsi="Arial"/>
                  <w:sz w:val="18"/>
                  <w:szCs w:val="18"/>
                  <w:lang w:eastAsia="zh-CN"/>
                </w:rPr>
                <w:t>response status codes</w:t>
              </w:r>
            </w:ins>
          </w:p>
        </w:tc>
        <w:tc>
          <w:tcPr>
            <w:tcW w:w="1152" w:type="pct"/>
            <w:tcBorders>
              <w:top w:val="single" w:sz="4" w:space="0" w:color="auto"/>
              <w:left w:val="single" w:sz="4" w:space="0" w:color="auto"/>
              <w:bottom w:val="single" w:sz="4" w:space="0" w:color="auto"/>
              <w:right w:val="single" w:sz="4" w:space="0" w:color="auto"/>
            </w:tcBorders>
            <w:hideMark/>
          </w:tcPr>
          <w:p w14:paraId="7D07A3EB" w14:textId="77777777" w:rsidR="00EB605B" w:rsidRDefault="00EB605B" w:rsidP="003A0794">
            <w:pPr>
              <w:keepNext/>
              <w:keepLines/>
              <w:spacing w:after="0"/>
              <w:rPr>
                <w:ins w:id="128" w:author="Huawei" w:date="2025-05-08T11:16:00Z"/>
                <w:rFonts w:ascii="Courier New" w:hAnsi="Courier New" w:cs="Courier New"/>
              </w:rPr>
            </w:pPr>
            <w:ins w:id="129" w:author="Huawei" w:date="2025-05-08T11:16:00Z">
              <w:r>
                <w:rPr>
                  <w:rFonts w:ascii="Arial" w:hAnsi="Arial"/>
                  <w:sz w:val="18"/>
                  <w:szCs w:val="18"/>
                  <w:lang w:eastAsia="zh-CN"/>
                </w:rPr>
                <w:t>n/a</w:t>
              </w:r>
            </w:ins>
          </w:p>
        </w:tc>
        <w:tc>
          <w:tcPr>
            <w:tcW w:w="1435" w:type="pct"/>
            <w:tcBorders>
              <w:top w:val="single" w:sz="4" w:space="0" w:color="auto"/>
              <w:left w:val="single" w:sz="4" w:space="0" w:color="auto"/>
              <w:bottom w:val="single" w:sz="4" w:space="0" w:color="auto"/>
              <w:right w:val="single" w:sz="4" w:space="0" w:color="auto"/>
            </w:tcBorders>
            <w:hideMark/>
          </w:tcPr>
          <w:p w14:paraId="2928783E" w14:textId="77777777" w:rsidR="00EB605B" w:rsidRDefault="00EB605B" w:rsidP="003A0794">
            <w:pPr>
              <w:keepNext/>
              <w:keepLines/>
              <w:spacing w:after="0"/>
              <w:rPr>
                <w:ins w:id="130" w:author="Huawei" w:date="2025-05-08T11:16:00Z"/>
                <w:rFonts w:ascii="Arial" w:hAnsi="Arial"/>
                <w:sz w:val="18"/>
                <w:szCs w:val="18"/>
                <w:lang w:eastAsia="zh-CN"/>
              </w:rPr>
            </w:pPr>
            <w:ins w:id="131" w:author="Huawei" w:date="2025-05-08T11:16:00Z">
              <w:r>
                <w:rPr>
                  <w:rFonts w:ascii="Arial" w:hAnsi="Arial"/>
                  <w:sz w:val="18"/>
                  <w:szCs w:val="18"/>
                  <w:lang w:eastAsia="zh-CN"/>
                </w:rPr>
                <w:t>n/a</w:t>
              </w:r>
            </w:ins>
          </w:p>
        </w:tc>
        <w:tc>
          <w:tcPr>
            <w:tcW w:w="201" w:type="pct"/>
            <w:tcBorders>
              <w:top w:val="single" w:sz="4" w:space="0" w:color="auto"/>
              <w:left w:val="single" w:sz="4" w:space="0" w:color="auto"/>
              <w:bottom w:val="single" w:sz="4" w:space="0" w:color="auto"/>
              <w:right w:val="single" w:sz="4" w:space="0" w:color="auto"/>
            </w:tcBorders>
            <w:hideMark/>
          </w:tcPr>
          <w:p w14:paraId="10999E65" w14:textId="77777777" w:rsidR="00EB605B" w:rsidRDefault="00EB605B" w:rsidP="003A0794">
            <w:pPr>
              <w:keepNext/>
              <w:keepLines/>
              <w:spacing w:after="0"/>
              <w:jc w:val="center"/>
              <w:rPr>
                <w:ins w:id="132" w:author="Huawei" w:date="2025-05-08T11:16:00Z"/>
                <w:rFonts w:ascii="Arial" w:hAnsi="Arial"/>
                <w:sz w:val="18"/>
                <w:szCs w:val="18"/>
                <w:lang w:eastAsia="zh-CN"/>
              </w:rPr>
            </w:pPr>
            <w:ins w:id="133" w:author="Huawei" w:date="2025-05-08T11:16:00Z">
              <w:r>
                <w:rPr>
                  <w:rFonts w:ascii="Arial" w:hAnsi="Arial"/>
                  <w:sz w:val="18"/>
                  <w:szCs w:val="18"/>
                  <w:lang w:eastAsia="zh-CN"/>
                </w:rPr>
                <w:t>M</w:t>
              </w:r>
            </w:ins>
          </w:p>
        </w:tc>
      </w:tr>
      <w:tr w:rsidR="00EB605B" w14:paraId="7C9C4A5D" w14:textId="77777777" w:rsidTr="003A0794">
        <w:trPr>
          <w:ins w:id="134" w:author="Huawei" w:date="2025-05-08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7A6A0" w14:textId="77777777" w:rsidR="00EB605B" w:rsidRDefault="00EB605B" w:rsidP="003A0794">
            <w:pPr>
              <w:spacing w:after="0"/>
              <w:rPr>
                <w:ins w:id="135" w:author="Huawei" w:date="2025-05-08T11:16:00Z"/>
                <w:rFonts w:ascii="Arial" w:hAnsi="Arial" w:cs="Arial"/>
                <w:sz w:val="18"/>
                <w:szCs w:val="18"/>
                <w:lang w:eastAsia="zh-CN"/>
              </w:rPr>
            </w:pPr>
          </w:p>
        </w:tc>
        <w:tc>
          <w:tcPr>
            <w:tcW w:w="1222" w:type="pct"/>
            <w:tcBorders>
              <w:top w:val="single" w:sz="4" w:space="0" w:color="auto"/>
              <w:left w:val="single" w:sz="4" w:space="0" w:color="auto"/>
              <w:bottom w:val="single" w:sz="4" w:space="0" w:color="auto"/>
              <w:right w:val="single" w:sz="4" w:space="0" w:color="auto"/>
            </w:tcBorders>
            <w:hideMark/>
          </w:tcPr>
          <w:p w14:paraId="39C04063" w14:textId="77777777" w:rsidR="00EB605B" w:rsidRDefault="00EB605B" w:rsidP="003A0794">
            <w:pPr>
              <w:keepNext/>
              <w:keepLines/>
              <w:spacing w:after="0"/>
              <w:rPr>
                <w:ins w:id="136" w:author="Huawei" w:date="2025-05-08T11:16:00Z"/>
                <w:rFonts w:ascii="Arial" w:hAnsi="Arial"/>
                <w:sz w:val="18"/>
                <w:szCs w:val="18"/>
                <w:lang w:eastAsia="zh-CN"/>
              </w:rPr>
            </w:pPr>
            <w:ins w:id="137" w:author="Huawei" w:date="2025-05-08T11:16:00Z">
              <w:r>
                <w:rPr>
                  <w:rFonts w:ascii="Arial" w:hAnsi="Arial"/>
                  <w:sz w:val="18"/>
                  <w:szCs w:val="18"/>
                  <w:lang w:eastAsia="zh-CN"/>
                </w:rPr>
                <w:t>response body</w:t>
              </w:r>
            </w:ins>
          </w:p>
        </w:tc>
        <w:tc>
          <w:tcPr>
            <w:tcW w:w="1152" w:type="pct"/>
            <w:tcBorders>
              <w:top w:val="single" w:sz="4" w:space="0" w:color="auto"/>
              <w:left w:val="single" w:sz="4" w:space="0" w:color="auto"/>
              <w:bottom w:val="single" w:sz="4" w:space="0" w:color="auto"/>
              <w:right w:val="single" w:sz="4" w:space="0" w:color="auto"/>
            </w:tcBorders>
            <w:hideMark/>
          </w:tcPr>
          <w:p w14:paraId="1F72DDF9" w14:textId="77777777" w:rsidR="00EB605B" w:rsidRDefault="00EB605B" w:rsidP="003A0794">
            <w:pPr>
              <w:keepNext/>
              <w:keepLines/>
              <w:spacing w:after="0"/>
              <w:rPr>
                <w:ins w:id="138" w:author="Huawei" w:date="2025-05-08T11:16:00Z"/>
                <w:rFonts w:ascii="Courier New" w:hAnsi="Courier New" w:cs="Courier New"/>
              </w:rPr>
            </w:pPr>
            <w:ins w:id="139" w:author="Huawei" w:date="2025-05-08T11:16:00Z">
              <w:r>
                <w:rPr>
                  <w:rFonts w:ascii="Arial" w:hAnsi="Arial"/>
                  <w:sz w:val="18"/>
                  <w:szCs w:val="18"/>
                  <w:lang w:eastAsia="zh-CN"/>
                </w:rPr>
                <w:t>error</w:t>
              </w:r>
            </w:ins>
          </w:p>
        </w:tc>
        <w:tc>
          <w:tcPr>
            <w:tcW w:w="1435" w:type="pct"/>
            <w:tcBorders>
              <w:top w:val="single" w:sz="4" w:space="0" w:color="auto"/>
              <w:left w:val="single" w:sz="4" w:space="0" w:color="auto"/>
              <w:bottom w:val="single" w:sz="4" w:space="0" w:color="auto"/>
              <w:right w:val="single" w:sz="4" w:space="0" w:color="auto"/>
            </w:tcBorders>
            <w:hideMark/>
          </w:tcPr>
          <w:p w14:paraId="14BA624A" w14:textId="77777777" w:rsidR="00EB605B" w:rsidRDefault="00EB605B" w:rsidP="003A0794">
            <w:pPr>
              <w:keepNext/>
              <w:keepLines/>
              <w:spacing w:after="0"/>
              <w:rPr>
                <w:ins w:id="140" w:author="Huawei" w:date="2025-05-08T11:16:00Z"/>
                <w:rFonts w:ascii="Arial" w:hAnsi="Arial"/>
                <w:sz w:val="18"/>
                <w:szCs w:val="18"/>
                <w:lang w:eastAsia="zh-CN"/>
              </w:rPr>
            </w:pPr>
            <w:ins w:id="141" w:author="Huawei" w:date="2025-05-08T11:16:00Z">
              <w:r>
                <w:rPr>
                  <w:rFonts w:ascii="Arial" w:hAnsi="Arial"/>
                  <w:sz w:val="18"/>
                  <w:szCs w:val="18"/>
                  <w:lang w:eastAsia="zh-CN"/>
                </w:rPr>
                <w:t>ErrorResponseDefault</w:t>
              </w:r>
            </w:ins>
          </w:p>
        </w:tc>
        <w:tc>
          <w:tcPr>
            <w:tcW w:w="201" w:type="pct"/>
            <w:tcBorders>
              <w:top w:val="single" w:sz="4" w:space="0" w:color="auto"/>
              <w:left w:val="single" w:sz="4" w:space="0" w:color="auto"/>
              <w:bottom w:val="single" w:sz="4" w:space="0" w:color="auto"/>
              <w:right w:val="single" w:sz="4" w:space="0" w:color="auto"/>
            </w:tcBorders>
            <w:hideMark/>
          </w:tcPr>
          <w:p w14:paraId="4D5979A3" w14:textId="77777777" w:rsidR="00EB605B" w:rsidRDefault="00EB605B" w:rsidP="003A0794">
            <w:pPr>
              <w:keepNext/>
              <w:keepLines/>
              <w:spacing w:after="0"/>
              <w:jc w:val="center"/>
              <w:rPr>
                <w:ins w:id="142" w:author="Huawei" w:date="2025-05-08T11:16:00Z"/>
                <w:rFonts w:ascii="Arial" w:hAnsi="Arial"/>
                <w:sz w:val="18"/>
                <w:szCs w:val="18"/>
                <w:lang w:eastAsia="zh-CN"/>
              </w:rPr>
            </w:pPr>
            <w:ins w:id="143" w:author="Huawei" w:date="2025-05-08T11:16:00Z">
              <w:r>
                <w:rPr>
                  <w:rFonts w:ascii="Arial" w:hAnsi="Arial"/>
                  <w:sz w:val="18"/>
                  <w:szCs w:val="18"/>
                  <w:lang w:eastAsia="zh-CN"/>
                </w:rPr>
                <w:t>O</w:t>
              </w:r>
            </w:ins>
          </w:p>
        </w:tc>
      </w:tr>
    </w:tbl>
    <w:p w14:paraId="12DDBE0F" w14:textId="77777777" w:rsidR="00EB605B" w:rsidRDefault="00EB605B" w:rsidP="00EB605B">
      <w:pPr>
        <w:rPr>
          <w:ins w:id="144" w:author="Huawei" w:date="2025-05-08T11:16:00Z"/>
          <w:lang w:eastAsia="zh-CN"/>
        </w:rPr>
      </w:pPr>
    </w:p>
    <w:p w14:paraId="26DD243D" w14:textId="74F56CAD" w:rsidR="00CC11B4" w:rsidRPr="00EB605B" w:rsidRDefault="00EB605B">
      <w:pPr>
        <w:rPr>
          <w:lang w:eastAsia="zh-CN"/>
        </w:rPr>
      </w:pPr>
      <w:ins w:id="145" w:author="Huawei" w:date="2025-05-08T11:16:00Z">
        <w:r>
          <w:rPr>
            <w:lang w:eastAsia="zh-CN"/>
          </w:rPr>
          <w:t>Further details on creating a resource with HTTP P</w:t>
        </w:r>
      </w:ins>
      <w:ins w:id="146" w:author="Huawei" w:date="2025-05-08T11:22:00Z">
        <w:r>
          <w:rPr>
            <w:lang w:eastAsia="zh-CN"/>
          </w:rPr>
          <w:t>OS</w:t>
        </w:r>
      </w:ins>
      <w:ins w:id="147" w:author="Huawei" w:date="2025-05-08T11:16:00Z">
        <w:r>
          <w:rPr>
            <w:lang w:eastAsia="zh-CN"/>
          </w:rPr>
          <w:t>T are provided in TS 32.158 [15], clause 5.1.</w:t>
        </w:r>
      </w:ins>
      <w:ins w:id="148" w:author="Huawei" w:date="2025-05-08T11:22:00Z">
        <w:r>
          <w:rPr>
            <w:lang w:eastAsia="zh-CN"/>
          </w:rPr>
          <w:t>1</w:t>
        </w:r>
      </w:ins>
      <w:ins w:id="149" w:author="Huawei" w:date="2025-05-08T11:16: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24CE2BE5" w14:textId="77777777" w:rsidTr="00E23001">
        <w:tc>
          <w:tcPr>
            <w:tcW w:w="9521" w:type="dxa"/>
            <w:shd w:val="clear" w:color="auto" w:fill="FFFFCC"/>
            <w:vAlign w:val="center"/>
          </w:tcPr>
          <w:p w14:paraId="748170B8" w14:textId="1DB67BF0" w:rsidR="005B0A9E" w:rsidRDefault="005B0A9E" w:rsidP="00E23001">
            <w:pPr>
              <w:jc w:val="center"/>
              <w:rPr>
                <w:rFonts w:ascii="Arial" w:hAnsi="Arial" w:cs="Arial"/>
                <w:b/>
                <w:bCs/>
                <w:sz w:val="28"/>
                <w:szCs w:val="28"/>
              </w:rPr>
            </w:pPr>
            <w:r>
              <w:rPr>
                <w:rFonts w:ascii="Arial" w:hAnsi="Arial" w:cs="Arial"/>
                <w:b/>
                <w:bCs/>
                <w:sz w:val="28"/>
                <w:szCs w:val="28"/>
                <w:lang w:eastAsia="zh-CN"/>
              </w:rPr>
              <w:t>Next change</w:t>
            </w:r>
          </w:p>
        </w:tc>
      </w:tr>
    </w:tbl>
    <w:p w14:paraId="27631858" w14:textId="6BD40584" w:rsidR="002A11F0" w:rsidRPr="00215D3C" w:rsidRDefault="002A11F0" w:rsidP="002A11F0">
      <w:pPr>
        <w:pStyle w:val="6"/>
        <w:rPr>
          <w:ins w:id="150" w:author="Huawei" w:date="2025-05-08T11:58:00Z"/>
        </w:rPr>
      </w:pPr>
      <w:bookmarkStart w:id="151" w:name="_Toc20494624"/>
      <w:bookmarkStart w:id="152" w:name="_Toc26975679"/>
      <w:bookmarkStart w:id="153" w:name="_Toc35856552"/>
      <w:bookmarkStart w:id="154" w:name="_Toc44001441"/>
      <w:bookmarkStart w:id="155" w:name="_Toc51581042"/>
      <w:bookmarkStart w:id="156" w:name="_Toc52356305"/>
      <w:bookmarkStart w:id="157" w:name="_Toc55227875"/>
      <w:bookmarkStart w:id="158" w:name="_Toc138323431"/>
      <w:bookmarkStart w:id="159" w:name="_Toc193448034"/>
      <w:ins w:id="160" w:author="Huawei" w:date="2025-05-08T11:58:00Z">
        <w:r>
          <w:t>12.</w:t>
        </w:r>
        <w:r w:rsidRPr="00FD0716">
          <w:t>1.1</w:t>
        </w:r>
        <w:r w:rsidRPr="00215D3C">
          <w:t>.</w:t>
        </w:r>
        <w:r>
          <w:t>3</w:t>
        </w:r>
        <w:r w:rsidRPr="00215D3C">
          <w:t>.</w:t>
        </w:r>
        <w:r>
          <w:t>2</w:t>
        </w:r>
        <w:r w:rsidRPr="00215D3C">
          <w:t>.</w:t>
        </w:r>
      </w:ins>
      <w:ins w:id="161" w:author="Huawei" w:date="2025-05-08T12:10:00Z">
        <w:r w:rsidR="00AE0EE0">
          <w:t>X</w:t>
        </w:r>
      </w:ins>
      <w:ins w:id="162" w:author="Huawei" w:date="2025-05-08T11:58:00Z">
        <w:r w:rsidRPr="00215D3C">
          <w:tab/>
          <w:t xml:space="preserve">Resource </w:t>
        </w:r>
        <w:r w:rsidRPr="00995065">
          <w:t>"</w:t>
        </w:r>
        <w:r>
          <w:t>…</w:t>
        </w:r>
        <w:r w:rsidRPr="00995065">
          <w:t>/</w:t>
        </w:r>
        <w:r w:rsidRPr="002A11F0">
          <w:t>{URI-LDN-first-part}</w:t>
        </w:r>
        <w:r w:rsidRPr="00995065">
          <w:t>"</w:t>
        </w:r>
        <w:bookmarkEnd w:id="151"/>
        <w:bookmarkEnd w:id="152"/>
        <w:bookmarkEnd w:id="153"/>
        <w:bookmarkEnd w:id="154"/>
        <w:bookmarkEnd w:id="155"/>
        <w:bookmarkEnd w:id="156"/>
        <w:bookmarkEnd w:id="157"/>
        <w:bookmarkEnd w:id="158"/>
        <w:bookmarkEnd w:id="159"/>
      </w:ins>
    </w:p>
    <w:p w14:paraId="1FA9B705" w14:textId="4F7A94EE" w:rsidR="002A11F0" w:rsidRPr="00215D3C" w:rsidRDefault="002A11F0" w:rsidP="002A11F0">
      <w:pPr>
        <w:pStyle w:val="7"/>
        <w:rPr>
          <w:ins w:id="163" w:author="Huawei" w:date="2025-05-08T11:58:00Z"/>
          <w:lang w:eastAsia="zh-CN"/>
        </w:rPr>
      </w:pPr>
      <w:bookmarkStart w:id="164" w:name="_Toc20494625"/>
      <w:bookmarkStart w:id="165" w:name="_Toc26975680"/>
      <w:bookmarkStart w:id="166" w:name="_Toc35856553"/>
      <w:bookmarkStart w:id="167" w:name="_Toc44001442"/>
      <w:bookmarkStart w:id="168" w:name="_Toc51581043"/>
      <w:bookmarkStart w:id="169" w:name="_Toc52356306"/>
      <w:bookmarkStart w:id="170" w:name="_Toc55227876"/>
      <w:bookmarkStart w:id="171" w:name="_Toc138323432"/>
      <w:bookmarkStart w:id="172" w:name="_Toc193448035"/>
      <w:ins w:id="173"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174" w:author="Huawei" w:date="2025-05-08T12:10:00Z">
        <w:r w:rsidR="00AE0EE0">
          <w:rPr>
            <w:lang w:eastAsia="zh-CN"/>
          </w:rPr>
          <w:t>X</w:t>
        </w:r>
      </w:ins>
      <w:ins w:id="175" w:author="Huawei" w:date="2025-05-08T11:58:00Z">
        <w:r w:rsidRPr="00215D3C">
          <w:rPr>
            <w:lang w:eastAsia="zh-CN"/>
          </w:rPr>
          <w:t>.1</w:t>
        </w:r>
        <w:r w:rsidRPr="00215D3C">
          <w:rPr>
            <w:lang w:eastAsia="zh-CN"/>
          </w:rPr>
          <w:tab/>
          <w:t>Description</w:t>
        </w:r>
        <w:bookmarkEnd w:id="164"/>
        <w:bookmarkEnd w:id="165"/>
        <w:bookmarkEnd w:id="166"/>
        <w:bookmarkEnd w:id="167"/>
        <w:bookmarkEnd w:id="168"/>
        <w:bookmarkEnd w:id="169"/>
        <w:bookmarkEnd w:id="170"/>
        <w:bookmarkEnd w:id="171"/>
        <w:bookmarkEnd w:id="172"/>
      </w:ins>
    </w:p>
    <w:p w14:paraId="4CDF067E" w14:textId="717C3242" w:rsidR="002A11F0" w:rsidRPr="00215D3C" w:rsidRDefault="002A11F0" w:rsidP="002A11F0">
      <w:pPr>
        <w:rPr>
          <w:ins w:id="176" w:author="Huawei" w:date="2025-05-08T11:58:00Z"/>
          <w:rFonts w:ascii="Arial" w:hAnsi="Arial" w:cs="Arial"/>
          <w:sz w:val="22"/>
          <w:szCs w:val="24"/>
        </w:rPr>
      </w:pPr>
      <w:ins w:id="177" w:author="Huawei" w:date="2025-05-08T11:58:00Z">
        <w:r w:rsidRPr="00275641">
          <w:t>This resource represents a managed object instance</w:t>
        </w:r>
      </w:ins>
      <w:ins w:id="178" w:author="Huawei" w:date="2025-05-08T11:59:00Z">
        <w:r>
          <w:t xml:space="preserve"> if the identifier of the new resource is assigned by the MnS producer.</w:t>
        </w:r>
      </w:ins>
    </w:p>
    <w:p w14:paraId="2308FB26" w14:textId="015F88D2" w:rsidR="002A11F0" w:rsidRPr="00215D3C" w:rsidRDefault="002A11F0" w:rsidP="002A11F0">
      <w:pPr>
        <w:pStyle w:val="7"/>
        <w:rPr>
          <w:ins w:id="179" w:author="Huawei" w:date="2025-05-08T11:58:00Z"/>
          <w:lang w:eastAsia="zh-CN"/>
        </w:rPr>
      </w:pPr>
      <w:bookmarkStart w:id="180" w:name="_Toc20494626"/>
      <w:bookmarkStart w:id="181" w:name="_Toc26975681"/>
      <w:bookmarkStart w:id="182" w:name="_Toc35856554"/>
      <w:bookmarkStart w:id="183" w:name="_Toc44001443"/>
      <w:bookmarkStart w:id="184" w:name="_Toc51581044"/>
      <w:bookmarkStart w:id="185" w:name="_Toc52356307"/>
      <w:bookmarkStart w:id="186" w:name="_Toc55227877"/>
      <w:bookmarkStart w:id="187" w:name="_Toc138323433"/>
      <w:bookmarkStart w:id="188" w:name="_Toc193448036"/>
      <w:ins w:id="189"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190" w:author="Huawei" w:date="2025-05-08T12:10:00Z">
        <w:r w:rsidR="00AE0EE0">
          <w:rPr>
            <w:lang w:eastAsia="zh-CN"/>
          </w:rPr>
          <w:t>X</w:t>
        </w:r>
      </w:ins>
      <w:ins w:id="191" w:author="Huawei" w:date="2025-05-08T11:58:00Z">
        <w:r w:rsidRPr="00215D3C">
          <w:rPr>
            <w:lang w:eastAsia="zh-CN"/>
          </w:rPr>
          <w:t>.2</w:t>
        </w:r>
        <w:r w:rsidRPr="00215D3C">
          <w:rPr>
            <w:lang w:eastAsia="zh-CN"/>
          </w:rPr>
          <w:tab/>
          <w:t>URI</w:t>
        </w:r>
        <w:bookmarkEnd w:id="180"/>
        <w:bookmarkEnd w:id="181"/>
        <w:bookmarkEnd w:id="182"/>
        <w:bookmarkEnd w:id="183"/>
        <w:bookmarkEnd w:id="184"/>
        <w:bookmarkEnd w:id="185"/>
        <w:bookmarkEnd w:id="186"/>
        <w:bookmarkEnd w:id="187"/>
        <w:bookmarkEnd w:id="188"/>
      </w:ins>
    </w:p>
    <w:p w14:paraId="2A979F72" w14:textId="47231B23" w:rsidR="002A11F0" w:rsidRPr="00275641" w:rsidRDefault="002A11F0" w:rsidP="002A11F0">
      <w:pPr>
        <w:rPr>
          <w:ins w:id="192" w:author="Huawei" w:date="2025-05-08T11:58:00Z"/>
        </w:rPr>
      </w:pPr>
      <w:ins w:id="193" w:author="Huawei" w:date="2025-05-08T11:58:00Z">
        <w:r w:rsidRPr="00275641">
          <w:t xml:space="preserve">Resource URI: </w:t>
        </w:r>
        <w:r>
          <w:t>{MnSRoot}</w:t>
        </w:r>
        <w:r w:rsidRPr="00287475">
          <w:t>/ProvMnS/</w:t>
        </w:r>
        <w:r>
          <w:t>{MnSVersion}</w:t>
        </w:r>
        <w:r w:rsidRPr="00287475">
          <w:t>/{</w:t>
        </w:r>
        <w:r>
          <w:t>URI-</w:t>
        </w:r>
        <w:r w:rsidRPr="00287475">
          <w:t>LDN-</w:t>
        </w:r>
        <w:r>
          <w:t>f</w:t>
        </w:r>
        <w:r w:rsidRPr="00287475">
          <w:t>irst-</w:t>
        </w:r>
        <w:r>
          <w:t>p</w:t>
        </w:r>
        <w:r w:rsidRPr="00287475">
          <w:t>art}</w:t>
        </w:r>
      </w:ins>
    </w:p>
    <w:p w14:paraId="15CCAC90" w14:textId="1DA544FF" w:rsidR="002A11F0" w:rsidRPr="00275641" w:rsidRDefault="002A11F0" w:rsidP="002A11F0">
      <w:pPr>
        <w:rPr>
          <w:ins w:id="194" w:author="Huawei" w:date="2025-05-08T11:58:00Z"/>
        </w:rPr>
      </w:pPr>
      <w:ins w:id="195" w:author="Huawei" w:date="2025-05-08T11:58:00Z">
        <w:r w:rsidRPr="00275641">
          <w:t>The resource URI variables a</w:t>
        </w:r>
        <w:r>
          <w:t>re</w:t>
        </w:r>
        <w:r w:rsidRPr="00275641">
          <w:t xml:space="preserve"> defined in table</w:t>
        </w:r>
        <w:r>
          <w:t xml:space="preserv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w:t>
        </w:r>
      </w:ins>
      <w:ins w:id="196" w:author="Huawei" w:date="2025-05-08T12:10:00Z">
        <w:r w:rsidR="00AE0EE0">
          <w:rPr>
            <w:lang w:eastAsia="zh-CN"/>
          </w:rPr>
          <w:t>X</w:t>
        </w:r>
      </w:ins>
      <w:ins w:id="197" w:author="Huawei" w:date="2025-05-08T11:58:00Z">
        <w:r w:rsidRPr="00275641">
          <w:rPr>
            <w:lang w:eastAsia="zh-CN"/>
          </w:rPr>
          <w:t>.2-1</w:t>
        </w:r>
        <w:r w:rsidRPr="00275641">
          <w:t>.</w:t>
        </w:r>
      </w:ins>
    </w:p>
    <w:p w14:paraId="6804C31D" w14:textId="77777777" w:rsidR="002A11F0" w:rsidRPr="00275641" w:rsidRDefault="002A11F0" w:rsidP="002A11F0">
      <w:pPr>
        <w:pStyle w:val="TH"/>
        <w:rPr>
          <w:ins w:id="198" w:author="Huawei" w:date="2025-05-08T11:58:00Z"/>
          <w:lang w:eastAsia="zh-CN"/>
        </w:rPr>
      </w:pPr>
      <w:ins w:id="199" w:author="Huawei" w:date="2025-05-08T11:58:00Z">
        <w:r w:rsidRPr="00275641">
          <w:rPr>
            <w:lang w:eastAsia="zh-CN"/>
          </w:rPr>
          <w:t xml:space="preserve">Table </w:t>
        </w:r>
        <w:r>
          <w:rPr>
            <w:lang w:eastAsia="zh-CN"/>
          </w:rPr>
          <w:t>12.</w:t>
        </w:r>
        <w:r w:rsidRPr="00FD0716">
          <w:rPr>
            <w:lang w:eastAsia="zh-CN"/>
          </w:rPr>
          <w:t>1.1</w:t>
        </w:r>
        <w:r w:rsidRPr="00275641">
          <w:rPr>
            <w:lang w:eastAsia="zh-CN"/>
          </w:rPr>
          <w:t>.</w:t>
        </w:r>
        <w:r>
          <w:rPr>
            <w:lang w:eastAsia="zh-CN"/>
          </w:rPr>
          <w:t>3</w:t>
        </w:r>
        <w:r w:rsidRPr="00275641">
          <w:rPr>
            <w:lang w:eastAsia="zh-CN"/>
          </w:rPr>
          <w:t>.</w:t>
        </w:r>
        <w:r>
          <w:rPr>
            <w:lang w:eastAsia="zh-CN"/>
          </w:rPr>
          <w:t>2</w:t>
        </w:r>
        <w:r w:rsidRPr="00275641">
          <w:rPr>
            <w:lang w:eastAsia="zh-CN"/>
          </w:rPr>
          <w:t>.1.2-1: URI variables</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2A11F0" w:rsidRPr="00275641" w14:paraId="510A0CB8" w14:textId="77777777" w:rsidTr="003A0794">
        <w:trPr>
          <w:jc w:val="center"/>
          <w:ins w:id="200" w:author="Huawei" w:date="2025-05-08T11:58:00Z"/>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19BE0F39" w14:textId="77777777" w:rsidR="002A11F0" w:rsidRPr="00275641" w:rsidRDefault="002A11F0" w:rsidP="003A0794">
            <w:pPr>
              <w:keepNext/>
              <w:keepLines/>
              <w:spacing w:after="0"/>
              <w:jc w:val="center"/>
              <w:rPr>
                <w:ins w:id="201" w:author="Huawei" w:date="2025-05-08T11:58:00Z"/>
                <w:rFonts w:ascii="Arial" w:hAnsi="Arial"/>
                <w:b/>
                <w:sz w:val="18"/>
              </w:rPr>
            </w:pPr>
            <w:ins w:id="202" w:author="Huawei" w:date="2025-05-08T11:58:00Z">
              <w:r w:rsidRPr="00275641">
                <w:rPr>
                  <w:rFonts w:ascii="Arial" w:hAnsi="Arial"/>
                  <w:b/>
                  <w:sz w:val="18"/>
                </w:rPr>
                <w:t>Name</w:t>
              </w:r>
            </w:ins>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B5AAF76" w14:textId="77777777" w:rsidR="002A11F0" w:rsidRPr="00275641" w:rsidRDefault="002A11F0" w:rsidP="003A0794">
            <w:pPr>
              <w:keepNext/>
              <w:keepLines/>
              <w:spacing w:after="0"/>
              <w:jc w:val="center"/>
              <w:rPr>
                <w:ins w:id="203" w:author="Huawei" w:date="2025-05-08T11:58:00Z"/>
                <w:rFonts w:ascii="Arial" w:hAnsi="Arial"/>
                <w:b/>
                <w:sz w:val="18"/>
              </w:rPr>
            </w:pPr>
            <w:ins w:id="204" w:author="Huawei" w:date="2025-05-08T11:58:00Z">
              <w:r w:rsidRPr="00275641">
                <w:rPr>
                  <w:rFonts w:ascii="Arial" w:hAnsi="Arial"/>
                  <w:b/>
                  <w:sz w:val="18"/>
                </w:rPr>
                <w:t>Definition</w:t>
              </w:r>
            </w:ins>
          </w:p>
        </w:tc>
      </w:tr>
      <w:tr w:rsidR="002A11F0" w:rsidRPr="00275641" w14:paraId="0F958596" w14:textId="77777777" w:rsidTr="003A0794">
        <w:trPr>
          <w:jc w:val="center"/>
          <w:ins w:id="205" w:author="Huawei" w:date="2025-05-08T11:58:00Z"/>
        </w:trPr>
        <w:tc>
          <w:tcPr>
            <w:tcW w:w="1319" w:type="pct"/>
            <w:tcBorders>
              <w:top w:val="single" w:sz="6" w:space="0" w:color="000000"/>
              <w:left w:val="single" w:sz="6" w:space="0" w:color="000000"/>
              <w:bottom w:val="single" w:sz="6" w:space="0" w:color="000000"/>
              <w:right w:val="single" w:sz="6" w:space="0" w:color="000000"/>
            </w:tcBorders>
            <w:hideMark/>
          </w:tcPr>
          <w:p w14:paraId="0996DA4B" w14:textId="77777777" w:rsidR="002A11F0" w:rsidRPr="00275641" w:rsidRDefault="002A11F0" w:rsidP="003A0794">
            <w:pPr>
              <w:keepNext/>
              <w:keepLines/>
              <w:spacing w:after="0"/>
              <w:rPr>
                <w:ins w:id="206" w:author="Huawei" w:date="2025-05-08T11:58:00Z"/>
                <w:rFonts w:ascii="Arial" w:hAnsi="Arial"/>
                <w:sz w:val="18"/>
              </w:rPr>
            </w:pPr>
            <w:ins w:id="207" w:author="Huawei" w:date="2025-05-08T11:58:00Z">
              <w:r>
                <w:rPr>
                  <w:rFonts w:ascii="Arial" w:hAnsi="Arial"/>
                  <w:sz w:val="18"/>
                </w:rPr>
                <w:t>MnSRoot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7B4134DA" w14:textId="77777777" w:rsidR="002A11F0" w:rsidRPr="00275641" w:rsidRDefault="002A11F0" w:rsidP="003A0794">
            <w:pPr>
              <w:keepNext/>
              <w:keepLines/>
              <w:spacing w:after="0"/>
              <w:rPr>
                <w:ins w:id="208" w:author="Huawei" w:date="2025-05-08T11:58:00Z"/>
                <w:rFonts w:ascii="Arial" w:hAnsi="Arial"/>
                <w:sz w:val="18"/>
              </w:rPr>
            </w:pPr>
            <w:ins w:id="209"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4525AE2E" w14:textId="77777777" w:rsidTr="003A0794">
        <w:trPr>
          <w:jc w:val="center"/>
          <w:ins w:id="210"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76327EAA" w14:textId="77777777" w:rsidR="002A11F0" w:rsidRPr="004E13A8" w:rsidRDefault="002A11F0" w:rsidP="003A0794">
            <w:pPr>
              <w:keepNext/>
              <w:keepLines/>
              <w:spacing w:after="0"/>
              <w:rPr>
                <w:ins w:id="211" w:author="Huawei" w:date="2025-05-08T11:58:00Z"/>
                <w:rFonts w:ascii="Arial" w:hAnsi="Arial"/>
                <w:sz w:val="18"/>
              </w:rPr>
            </w:pPr>
            <w:ins w:id="212" w:author="Huawei" w:date="2025-05-08T11:58:00Z">
              <w:r>
                <w:rPr>
                  <w:rFonts w:ascii="Arial" w:hAnsi="Arial"/>
                  <w:sz w:val="18"/>
                </w:rPr>
                <w:t>MnSVersion</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0A324249" w14:textId="77777777" w:rsidR="002A11F0" w:rsidRPr="00275641" w:rsidRDefault="002A11F0" w:rsidP="003A0794">
            <w:pPr>
              <w:keepNext/>
              <w:keepLines/>
              <w:spacing w:after="0"/>
              <w:rPr>
                <w:ins w:id="213" w:author="Huawei" w:date="2025-05-08T11:58:00Z"/>
                <w:rFonts w:ascii="Arial" w:hAnsi="Arial"/>
                <w:sz w:val="18"/>
              </w:rPr>
            </w:pPr>
            <w:ins w:id="214" w:author="Huawei" w:date="2025-05-08T11:58:00Z">
              <w:r w:rsidRPr="00275641">
                <w:rPr>
                  <w:rFonts w:ascii="Arial" w:hAnsi="Arial"/>
                  <w:sz w:val="18"/>
                </w:rPr>
                <w:t xml:space="preserve">See </w:t>
              </w:r>
              <w:r>
                <w:rPr>
                  <w:rFonts w:ascii="Arial" w:hAnsi="Arial"/>
                  <w:sz w:val="18"/>
                </w:rPr>
                <w:t>clause</w:t>
              </w:r>
              <w:r w:rsidRPr="00275641">
                <w:rPr>
                  <w:rFonts w:ascii="Arial" w:hAnsi="Arial"/>
                  <w:sz w:val="18"/>
                </w:rPr>
                <w:t xml:space="preserve"> 4.4</w:t>
              </w:r>
              <w:r>
                <w:rPr>
                  <w:rFonts w:ascii="Arial" w:hAnsi="Arial"/>
                  <w:sz w:val="18"/>
                </w:rPr>
                <w:t>.2</w:t>
              </w:r>
              <w:r w:rsidRPr="00275641">
                <w:rPr>
                  <w:rFonts w:ascii="Arial" w:hAnsi="Arial"/>
                  <w:sz w:val="18"/>
                </w:rPr>
                <w:t xml:space="preserve"> of TS 32.158 [15]</w:t>
              </w:r>
            </w:ins>
          </w:p>
        </w:tc>
      </w:tr>
      <w:tr w:rsidR="002A11F0" w:rsidRPr="00275641" w14:paraId="08E93562" w14:textId="77777777" w:rsidTr="003A0794">
        <w:trPr>
          <w:jc w:val="center"/>
          <w:ins w:id="215" w:author="Huawei" w:date="2025-05-08T11:58:00Z"/>
        </w:trPr>
        <w:tc>
          <w:tcPr>
            <w:tcW w:w="1319" w:type="pct"/>
            <w:tcBorders>
              <w:top w:val="single" w:sz="6" w:space="0" w:color="000000"/>
              <w:left w:val="single" w:sz="6" w:space="0" w:color="000000"/>
              <w:bottom w:val="single" w:sz="6" w:space="0" w:color="000000"/>
              <w:right w:val="single" w:sz="6" w:space="0" w:color="000000"/>
            </w:tcBorders>
          </w:tcPr>
          <w:p w14:paraId="5197F560" w14:textId="77777777" w:rsidR="002A11F0" w:rsidRDefault="002A11F0" w:rsidP="003A0794">
            <w:pPr>
              <w:keepNext/>
              <w:keepLines/>
              <w:spacing w:after="0"/>
              <w:rPr>
                <w:ins w:id="216" w:author="Huawei" w:date="2025-05-08T11:58:00Z"/>
                <w:rFonts w:ascii="Arial" w:hAnsi="Arial"/>
                <w:sz w:val="18"/>
              </w:rPr>
            </w:pPr>
            <w:ins w:id="217" w:author="Huawei" w:date="2025-05-08T11:58:00Z">
              <w:r>
                <w:rPr>
                  <w:rFonts w:ascii="Arial" w:hAnsi="Arial"/>
                  <w:sz w:val="18"/>
                </w:rPr>
                <w:t>URI-</w:t>
              </w:r>
              <w:r w:rsidRPr="004E13A8">
                <w:rPr>
                  <w:rFonts w:ascii="Arial" w:hAnsi="Arial"/>
                  <w:sz w:val="18"/>
                </w:rPr>
                <w:t>LDN-first-part</w:t>
              </w:r>
            </w:ins>
          </w:p>
        </w:tc>
        <w:tc>
          <w:tcPr>
            <w:tcW w:w="3681" w:type="pct"/>
            <w:tcBorders>
              <w:top w:val="single" w:sz="6" w:space="0" w:color="000000"/>
              <w:left w:val="single" w:sz="6" w:space="0" w:color="000000"/>
              <w:bottom w:val="single" w:sz="6" w:space="0" w:color="000000"/>
              <w:right w:val="single" w:sz="6" w:space="0" w:color="000000"/>
            </w:tcBorders>
            <w:vAlign w:val="center"/>
          </w:tcPr>
          <w:p w14:paraId="4DAD3579" w14:textId="77777777" w:rsidR="002A11F0" w:rsidRPr="00275641" w:rsidRDefault="002A11F0" w:rsidP="003A0794">
            <w:pPr>
              <w:keepNext/>
              <w:keepLines/>
              <w:spacing w:after="0"/>
              <w:rPr>
                <w:ins w:id="218" w:author="Huawei" w:date="2025-05-08T11:58:00Z"/>
                <w:rFonts w:ascii="Arial" w:hAnsi="Arial"/>
                <w:sz w:val="18"/>
              </w:rPr>
            </w:pPr>
            <w:ins w:id="219" w:author="Huawei" w:date="2025-05-08T11:58:00Z">
              <w:r w:rsidRPr="00275641">
                <w:rPr>
                  <w:rFonts w:ascii="Arial" w:hAnsi="Arial"/>
                  <w:sz w:val="18"/>
                </w:rPr>
                <w:t>See clause 4.4</w:t>
              </w:r>
              <w:r>
                <w:rPr>
                  <w:rFonts w:ascii="Arial" w:hAnsi="Arial"/>
                  <w:sz w:val="18"/>
                </w:rPr>
                <w:t>.2</w:t>
              </w:r>
              <w:r w:rsidRPr="00275641">
                <w:rPr>
                  <w:rFonts w:ascii="Arial" w:hAnsi="Arial"/>
                  <w:sz w:val="18"/>
                </w:rPr>
                <w:t xml:space="preserve"> of TS 32.158 [15]</w:t>
              </w:r>
            </w:ins>
          </w:p>
        </w:tc>
      </w:tr>
    </w:tbl>
    <w:p w14:paraId="2706ED7E" w14:textId="77777777" w:rsidR="002A11F0" w:rsidRPr="00215D3C" w:rsidRDefault="002A11F0" w:rsidP="002A11F0">
      <w:pPr>
        <w:rPr>
          <w:ins w:id="220" w:author="Huawei" w:date="2025-05-08T11:58:00Z"/>
        </w:rPr>
      </w:pPr>
    </w:p>
    <w:p w14:paraId="4FD1C88C" w14:textId="14BAC840" w:rsidR="002A11F0" w:rsidRPr="00215D3C" w:rsidRDefault="002A11F0" w:rsidP="002A11F0">
      <w:pPr>
        <w:pStyle w:val="7"/>
        <w:rPr>
          <w:ins w:id="221" w:author="Huawei" w:date="2025-05-08T11:58:00Z"/>
          <w:lang w:eastAsia="zh-CN"/>
        </w:rPr>
      </w:pPr>
      <w:bookmarkStart w:id="222" w:name="_Toc20494627"/>
      <w:bookmarkStart w:id="223" w:name="_Toc26975682"/>
      <w:bookmarkStart w:id="224" w:name="_Toc35856555"/>
      <w:bookmarkStart w:id="225" w:name="_Toc44001444"/>
      <w:bookmarkStart w:id="226" w:name="_Toc51581045"/>
      <w:bookmarkStart w:id="227" w:name="_Toc52356308"/>
      <w:bookmarkStart w:id="228" w:name="_Toc55227878"/>
      <w:bookmarkStart w:id="229" w:name="_Toc138323434"/>
      <w:bookmarkStart w:id="230" w:name="_Toc193448037"/>
      <w:ins w:id="231" w:author="Huawei" w:date="2025-05-08T11:58:00Z">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32" w:author="Huawei" w:date="2025-05-08T12:10:00Z">
        <w:r w:rsidR="00AE0EE0">
          <w:rPr>
            <w:lang w:eastAsia="zh-CN"/>
          </w:rPr>
          <w:t>X</w:t>
        </w:r>
      </w:ins>
      <w:ins w:id="233" w:author="Huawei" w:date="2025-05-08T11:58:00Z">
        <w:r w:rsidRPr="00215D3C">
          <w:rPr>
            <w:lang w:eastAsia="zh-CN"/>
          </w:rPr>
          <w:t>.3</w:t>
        </w:r>
        <w:r w:rsidRPr="00215D3C">
          <w:rPr>
            <w:lang w:eastAsia="zh-CN"/>
          </w:rPr>
          <w:tab/>
          <w:t>HTTP methods</w:t>
        </w:r>
        <w:bookmarkEnd w:id="222"/>
        <w:bookmarkEnd w:id="223"/>
        <w:bookmarkEnd w:id="224"/>
        <w:bookmarkEnd w:id="225"/>
        <w:bookmarkEnd w:id="226"/>
        <w:bookmarkEnd w:id="227"/>
        <w:bookmarkEnd w:id="228"/>
        <w:bookmarkEnd w:id="229"/>
        <w:bookmarkEnd w:id="230"/>
      </w:ins>
    </w:p>
    <w:p w14:paraId="3E079187" w14:textId="7BA06F9B" w:rsidR="002A11F0" w:rsidRPr="00215D3C" w:rsidRDefault="002A11F0" w:rsidP="002A11F0">
      <w:pPr>
        <w:pStyle w:val="H6"/>
        <w:rPr>
          <w:ins w:id="234" w:author="Huawei" w:date="2025-05-08T11:58:00Z"/>
          <w:lang w:eastAsia="zh-CN"/>
        </w:rPr>
      </w:pPr>
      <w:ins w:id="235" w:author="Huawei" w:date="2025-05-08T11:58:00Z">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w:t>
        </w:r>
      </w:ins>
      <w:ins w:id="236" w:author="Huawei" w:date="2025-05-08T12:10:00Z">
        <w:r w:rsidR="00AE0EE0">
          <w:rPr>
            <w:lang w:eastAsia="zh-CN"/>
          </w:rPr>
          <w:t>X</w:t>
        </w:r>
      </w:ins>
      <w:ins w:id="237" w:author="Huawei" w:date="2025-05-08T11:58:00Z">
        <w:r w:rsidRPr="00215D3C">
          <w:rPr>
            <w:lang w:eastAsia="zh-CN"/>
          </w:rPr>
          <w:t>.3.1</w:t>
        </w:r>
        <w:r w:rsidRPr="00215D3C">
          <w:rPr>
            <w:lang w:eastAsia="zh-CN"/>
          </w:rPr>
          <w:tab/>
        </w:r>
        <w:r>
          <w:rPr>
            <w:lang w:eastAsia="zh-CN"/>
          </w:rPr>
          <w:t>HTTP P</w:t>
        </w:r>
      </w:ins>
      <w:ins w:id="238" w:author="Huawei" w:date="2025-05-08T12:10:00Z">
        <w:r w:rsidR="00AE0EE0">
          <w:rPr>
            <w:lang w:eastAsia="zh-CN"/>
          </w:rPr>
          <w:t>OST</w:t>
        </w:r>
      </w:ins>
    </w:p>
    <w:p w14:paraId="4366CCBF" w14:textId="77777777" w:rsidR="002A11F0" w:rsidRPr="00275641" w:rsidRDefault="002A11F0" w:rsidP="002A11F0">
      <w:pPr>
        <w:rPr>
          <w:ins w:id="239" w:author="Huawei" w:date="2025-05-08T11:58:00Z"/>
        </w:rPr>
      </w:pPr>
      <w:ins w:id="240" w:author="Huawei" w:date="2025-05-08T11:58:00Z">
        <w:r w:rsidRPr="00275641">
          <w:t>This method shall support the URI query parameters specified in the following table.</w:t>
        </w:r>
      </w:ins>
    </w:p>
    <w:p w14:paraId="59C99A05" w14:textId="5544E792" w:rsidR="002A11F0" w:rsidRPr="00275641" w:rsidRDefault="002A11F0" w:rsidP="002A11F0">
      <w:pPr>
        <w:pStyle w:val="TH"/>
        <w:rPr>
          <w:ins w:id="241" w:author="Huawei" w:date="2025-05-08T11:58:00Z"/>
          <w:lang w:eastAsia="zh-CN"/>
        </w:rPr>
      </w:pPr>
      <w:ins w:id="242"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43" w:author="Huawei" w:date="2025-05-08T12:10:00Z">
        <w:r w:rsidR="00AE0EE0">
          <w:rPr>
            <w:lang w:eastAsia="zh-CN"/>
          </w:rPr>
          <w:t>X</w:t>
        </w:r>
      </w:ins>
      <w:ins w:id="244" w:author="Huawei" w:date="2025-05-08T11:58:00Z">
        <w:r w:rsidRPr="00275641">
          <w:rPr>
            <w:lang w:eastAsia="zh-CN"/>
          </w:rPr>
          <w:t>.3.1-1: URI query parameters supported by the P</w:t>
        </w:r>
      </w:ins>
      <w:ins w:id="245" w:author="Huawei" w:date="2025-05-08T12:10:00Z">
        <w:r w:rsidR="00AE0EE0">
          <w:rPr>
            <w:lang w:eastAsia="zh-CN"/>
          </w:rPr>
          <w:t>OS</w:t>
        </w:r>
      </w:ins>
      <w:ins w:id="246" w:author="Huawei" w:date="2025-05-08T11:58:00Z">
        <w:r w:rsidRPr="00275641">
          <w:rPr>
            <w:lang w:eastAsia="zh-CN"/>
          </w:rPr>
          <w:t>T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2A11F0" w:rsidRPr="00275641" w14:paraId="478E6DB6" w14:textId="77777777" w:rsidTr="003A0794">
        <w:trPr>
          <w:jc w:val="center"/>
          <w:ins w:id="247" w:author="Huawei" w:date="2025-05-08T11:58:00Z"/>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26269B78" w14:textId="77777777" w:rsidR="002A11F0" w:rsidRPr="00275641" w:rsidRDefault="002A11F0" w:rsidP="003A0794">
            <w:pPr>
              <w:keepNext/>
              <w:keepLines/>
              <w:spacing w:after="0"/>
              <w:jc w:val="center"/>
              <w:rPr>
                <w:ins w:id="248" w:author="Huawei" w:date="2025-05-08T11:58:00Z"/>
                <w:rFonts w:ascii="Arial" w:hAnsi="Arial"/>
                <w:b/>
                <w:sz w:val="18"/>
              </w:rPr>
            </w:pPr>
            <w:ins w:id="249" w:author="Huawei" w:date="2025-05-08T11:58:00Z">
              <w:r w:rsidRPr="00275641">
                <w:rPr>
                  <w:rFonts w:ascii="Arial" w:hAnsi="Arial"/>
                  <w:b/>
                  <w:sz w:val="18"/>
                </w:rPr>
                <w:t>Name</w:t>
              </w:r>
            </w:ins>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3227026B" w14:textId="77777777" w:rsidR="002A11F0" w:rsidRPr="00275641" w:rsidRDefault="002A11F0" w:rsidP="003A0794">
            <w:pPr>
              <w:keepNext/>
              <w:keepLines/>
              <w:spacing w:after="0"/>
              <w:jc w:val="center"/>
              <w:rPr>
                <w:ins w:id="250" w:author="Huawei" w:date="2025-05-08T11:58:00Z"/>
                <w:rFonts w:ascii="Arial" w:hAnsi="Arial"/>
                <w:b/>
                <w:sz w:val="18"/>
              </w:rPr>
            </w:pPr>
            <w:ins w:id="251" w:author="Huawei" w:date="2025-05-08T11:58:00Z">
              <w:r w:rsidRPr="00275641">
                <w:rPr>
                  <w:rFonts w:ascii="Arial" w:hAnsi="Arial"/>
                  <w:b/>
                  <w:sz w:val="18"/>
                </w:rPr>
                <w:t>Data type</w:t>
              </w:r>
            </w:ins>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D9482B6" w14:textId="77777777" w:rsidR="002A11F0" w:rsidRPr="00275641" w:rsidRDefault="002A11F0" w:rsidP="003A0794">
            <w:pPr>
              <w:keepNext/>
              <w:keepLines/>
              <w:spacing w:after="0"/>
              <w:jc w:val="center"/>
              <w:rPr>
                <w:ins w:id="252" w:author="Huawei" w:date="2025-05-08T11:58:00Z"/>
                <w:rFonts w:ascii="Arial" w:hAnsi="Arial"/>
                <w:b/>
                <w:sz w:val="18"/>
              </w:rPr>
            </w:pPr>
            <w:ins w:id="253" w:author="Huawei" w:date="2025-05-08T11:58:00Z">
              <w:r w:rsidRPr="00275641">
                <w:rPr>
                  <w:rFonts w:ascii="Arial" w:hAnsi="Arial"/>
                  <w:b/>
                  <w:sz w:val="18"/>
                </w:rPr>
                <w:t>Description</w:t>
              </w:r>
            </w:ins>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656750AA" w14:textId="77777777" w:rsidR="002A11F0" w:rsidRPr="00275641" w:rsidRDefault="002A11F0" w:rsidP="003A0794">
            <w:pPr>
              <w:keepNext/>
              <w:keepLines/>
              <w:spacing w:after="0"/>
              <w:jc w:val="center"/>
              <w:rPr>
                <w:ins w:id="254" w:author="Huawei" w:date="2025-05-08T11:58:00Z"/>
                <w:rFonts w:ascii="Arial" w:hAnsi="Arial"/>
                <w:b/>
                <w:sz w:val="18"/>
              </w:rPr>
            </w:pPr>
            <w:ins w:id="255" w:author="Huawei" w:date="2025-05-08T11:58:00Z">
              <w:r w:rsidRPr="00275641">
                <w:rPr>
                  <w:rFonts w:ascii="Arial" w:hAnsi="Arial"/>
                  <w:b/>
                  <w:sz w:val="18"/>
                </w:rPr>
                <w:t>S</w:t>
              </w:r>
            </w:ins>
          </w:p>
        </w:tc>
      </w:tr>
      <w:tr w:rsidR="002A11F0" w:rsidRPr="00275641" w14:paraId="663DCE2B" w14:textId="77777777" w:rsidTr="003A0794">
        <w:trPr>
          <w:jc w:val="center"/>
          <w:ins w:id="256" w:author="Huawei" w:date="2025-05-08T11:58:00Z"/>
        </w:trPr>
        <w:tc>
          <w:tcPr>
            <w:tcW w:w="1112" w:type="pct"/>
            <w:tcBorders>
              <w:top w:val="single" w:sz="4" w:space="0" w:color="auto"/>
              <w:left w:val="single" w:sz="6" w:space="0" w:color="000000"/>
              <w:bottom w:val="single" w:sz="4" w:space="0" w:color="auto"/>
              <w:right w:val="single" w:sz="6" w:space="0" w:color="000000"/>
            </w:tcBorders>
          </w:tcPr>
          <w:p w14:paraId="3E13C4CC" w14:textId="77777777" w:rsidR="002A11F0" w:rsidRPr="00275641" w:rsidRDefault="002A11F0" w:rsidP="003A0794">
            <w:pPr>
              <w:keepNext/>
              <w:keepLines/>
              <w:spacing w:after="0"/>
              <w:rPr>
                <w:ins w:id="257" w:author="Huawei" w:date="2025-05-08T11:58:00Z"/>
                <w:rFonts w:ascii="Arial" w:hAnsi="Arial"/>
                <w:sz w:val="18"/>
              </w:rPr>
            </w:pPr>
            <w:ins w:id="258" w:author="Huawei" w:date="2025-05-08T11:58:00Z">
              <w:r>
                <w:rPr>
                  <w:rFonts w:ascii="Arial" w:hAnsi="Arial"/>
                  <w:sz w:val="18"/>
                </w:rPr>
                <w:t>n/a</w:t>
              </w:r>
            </w:ins>
          </w:p>
        </w:tc>
        <w:tc>
          <w:tcPr>
            <w:tcW w:w="1531" w:type="pct"/>
            <w:tcBorders>
              <w:top w:val="single" w:sz="4" w:space="0" w:color="auto"/>
              <w:left w:val="single" w:sz="6" w:space="0" w:color="000000"/>
              <w:bottom w:val="single" w:sz="4" w:space="0" w:color="auto"/>
              <w:right w:val="single" w:sz="6" w:space="0" w:color="000000"/>
            </w:tcBorders>
          </w:tcPr>
          <w:p w14:paraId="17718C3F" w14:textId="77777777" w:rsidR="002A11F0" w:rsidRPr="00275641" w:rsidRDefault="002A11F0" w:rsidP="003A0794">
            <w:pPr>
              <w:keepNext/>
              <w:keepLines/>
              <w:spacing w:after="0"/>
              <w:rPr>
                <w:ins w:id="259" w:author="Huawei" w:date="2025-05-08T11:58:00Z"/>
                <w:rFonts w:ascii="Arial" w:hAnsi="Arial"/>
                <w:sz w:val="18"/>
              </w:rPr>
            </w:pPr>
            <w:ins w:id="260" w:author="Huawei" w:date="2025-05-08T11:58:00Z">
              <w:r>
                <w:rPr>
                  <w:rFonts w:ascii="Arial" w:hAnsi="Arial"/>
                  <w:sz w:val="18"/>
                </w:rPr>
                <w:t>n/a</w:t>
              </w:r>
            </w:ins>
          </w:p>
        </w:tc>
        <w:tc>
          <w:tcPr>
            <w:tcW w:w="2159" w:type="pct"/>
            <w:tcBorders>
              <w:top w:val="single" w:sz="4" w:space="0" w:color="auto"/>
              <w:left w:val="single" w:sz="6" w:space="0" w:color="000000"/>
              <w:bottom w:val="single" w:sz="4" w:space="0" w:color="auto"/>
              <w:right w:val="single" w:sz="6" w:space="0" w:color="000000"/>
            </w:tcBorders>
            <w:vAlign w:val="center"/>
          </w:tcPr>
          <w:p w14:paraId="7A1E00F5" w14:textId="77777777" w:rsidR="002A11F0" w:rsidRPr="00275641" w:rsidRDefault="002A11F0" w:rsidP="003A0794">
            <w:pPr>
              <w:keepNext/>
              <w:keepLines/>
              <w:spacing w:after="0"/>
              <w:rPr>
                <w:ins w:id="261" w:author="Huawei" w:date="2025-05-08T11:58:00Z"/>
                <w:rFonts w:ascii="Arial" w:hAnsi="Arial"/>
                <w:sz w:val="18"/>
              </w:rPr>
            </w:pPr>
            <w:ins w:id="262" w:author="Huawei" w:date="2025-05-08T11:58:00Z">
              <w:r>
                <w:rPr>
                  <w:rFonts w:ascii="Arial" w:hAnsi="Arial"/>
                  <w:sz w:val="18"/>
                </w:rPr>
                <w:t>n/a</w:t>
              </w:r>
            </w:ins>
          </w:p>
        </w:tc>
        <w:tc>
          <w:tcPr>
            <w:tcW w:w="198" w:type="pct"/>
            <w:tcBorders>
              <w:top w:val="single" w:sz="4" w:space="0" w:color="auto"/>
              <w:left w:val="single" w:sz="6" w:space="0" w:color="000000"/>
              <w:bottom w:val="single" w:sz="4" w:space="0" w:color="auto"/>
              <w:right w:val="single" w:sz="6" w:space="0" w:color="000000"/>
            </w:tcBorders>
          </w:tcPr>
          <w:p w14:paraId="6C17C06C" w14:textId="77777777" w:rsidR="002A11F0" w:rsidRPr="00275641" w:rsidRDefault="002A11F0" w:rsidP="003A0794">
            <w:pPr>
              <w:keepNext/>
              <w:keepLines/>
              <w:spacing w:after="0"/>
              <w:jc w:val="center"/>
              <w:rPr>
                <w:ins w:id="263" w:author="Huawei" w:date="2025-05-08T11:58:00Z"/>
                <w:rFonts w:ascii="Arial" w:hAnsi="Arial"/>
                <w:sz w:val="18"/>
              </w:rPr>
            </w:pPr>
            <w:ins w:id="264" w:author="Huawei" w:date="2025-05-08T11:58:00Z">
              <w:r>
                <w:rPr>
                  <w:rFonts w:ascii="Arial" w:hAnsi="Arial"/>
                  <w:sz w:val="18"/>
                </w:rPr>
                <w:t>n/a</w:t>
              </w:r>
            </w:ins>
          </w:p>
        </w:tc>
      </w:tr>
    </w:tbl>
    <w:p w14:paraId="6C1B26DA" w14:textId="77777777" w:rsidR="002A11F0" w:rsidRPr="00275641" w:rsidRDefault="002A11F0" w:rsidP="002A11F0">
      <w:pPr>
        <w:rPr>
          <w:ins w:id="265" w:author="Huawei" w:date="2025-05-08T11:58:00Z"/>
          <w:lang w:eastAsia="zh-CN"/>
        </w:rPr>
      </w:pPr>
    </w:p>
    <w:p w14:paraId="68AE743A" w14:textId="77777777" w:rsidR="002A11F0" w:rsidRPr="00275641" w:rsidRDefault="002A11F0" w:rsidP="002A11F0">
      <w:pPr>
        <w:rPr>
          <w:ins w:id="266" w:author="Huawei" w:date="2025-05-08T11:58:00Z"/>
        </w:rPr>
      </w:pPr>
      <w:ins w:id="267" w:author="Huawei" w:date="2025-05-08T11:58:00Z">
        <w:r w:rsidRPr="00275641">
          <w:t>This method shall support the request data structures, the response data structures and response codes specified in the following table.</w:t>
        </w:r>
      </w:ins>
    </w:p>
    <w:p w14:paraId="07ADB8CE" w14:textId="31ED4264" w:rsidR="002A11F0" w:rsidRPr="00275641" w:rsidRDefault="002A11F0" w:rsidP="002A11F0">
      <w:pPr>
        <w:pStyle w:val="TH"/>
        <w:rPr>
          <w:ins w:id="268" w:author="Huawei" w:date="2025-05-08T11:58:00Z"/>
          <w:lang w:eastAsia="zh-CN"/>
        </w:rPr>
      </w:pPr>
      <w:ins w:id="269"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70" w:author="Huawei" w:date="2025-05-08T12:10:00Z">
        <w:r w:rsidR="00AE0EE0">
          <w:rPr>
            <w:lang w:eastAsia="zh-CN"/>
          </w:rPr>
          <w:t>X</w:t>
        </w:r>
      </w:ins>
      <w:ins w:id="271" w:author="Huawei" w:date="2025-05-08T11:58:00Z">
        <w:r w:rsidRPr="00275641">
          <w:rPr>
            <w:lang w:eastAsia="zh-CN"/>
          </w:rPr>
          <w:t>.3.1-2: Data structures supported by the P</w:t>
        </w:r>
      </w:ins>
      <w:ins w:id="272" w:author="Huawei" w:date="2025-05-08T12:10:00Z">
        <w:r w:rsidR="00AE0EE0">
          <w:rPr>
            <w:lang w:eastAsia="zh-CN"/>
          </w:rPr>
          <w:t>OS</w:t>
        </w:r>
      </w:ins>
      <w:ins w:id="273" w:author="Huawei" w:date="2025-05-08T11:58:00Z">
        <w:r w:rsidRPr="00275641">
          <w:rPr>
            <w:lang w:eastAsia="zh-CN"/>
          </w:rPr>
          <w:t>T request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2A11F0" w:rsidRPr="00275641" w14:paraId="5B0EE6A1" w14:textId="77777777" w:rsidTr="003A0794">
        <w:trPr>
          <w:ins w:id="274" w:author="Huawei" w:date="2025-05-08T11:58:00Z"/>
        </w:trPr>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E97613F" w14:textId="77777777" w:rsidR="002A11F0" w:rsidRPr="00275641" w:rsidRDefault="002A11F0" w:rsidP="003A0794">
            <w:pPr>
              <w:keepNext/>
              <w:keepLines/>
              <w:spacing w:after="0"/>
              <w:jc w:val="center"/>
              <w:rPr>
                <w:ins w:id="275" w:author="Huawei" w:date="2025-05-08T11:58:00Z"/>
                <w:rFonts w:ascii="Arial" w:hAnsi="Arial"/>
                <w:b/>
                <w:sz w:val="18"/>
              </w:rPr>
            </w:pPr>
            <w:ins w:id="276" w:author="Huawei" w:date="2025-05-08T11:58:00Z">
              <w:r w:rsidRPr="00275641">
                <w:rPr>
                  <w:rFonts w:ascii="Arial" w:hAnsi="Arial"/>
                  <w:b/>
                  <w:sz w:val="18"/>
                </w:rPr>
                <w:t>Data type</w:t>
              </w:r>
            </w:ins>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07A8063" w14:textId="77777777" w:rsidR="002A11F0" w:rsidRPr="00275641" w:rsidRDefault="002A11F0" w:rsidP="003A0794">
            <w:pPr>
              <w:keepNext/>
              <w:keepLines/>
              <w:spacing w:after="0"/>
              <w:jc w:val="center"/>
              <w:rPr>
                <w:ins w:id="277" w:author="Huawei" w:date="2025-05-08T11:58:00Z"/>
                <w:rFonts w:ascii="Arial" w:hAnsi="Arial"/>
                <w:b/>
                <w:sz w:val="18"/>
              </w:rPr>
            </w:pPr>
            <w:ins w:id="278" w:author="Huawei" w:date="2025-05-08T11:58:00Z">
              <w:r w:rsidRPr="00275641">
                <w:rPr>
                  <w:rFonts w:ascii="Arial" w:hAnsi="Arial"/>
                  <w:b/>
                  <w:sz w:val="18"/>
                </w:rPr>
                <w:t>Description</w:t>
              </w:r>
            </w:ins>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69C08EA" w14:textId="77777777" w:rsidR="002A11F0" w:rsidRPr="00275641" w:rsidRDefault="002A11F0" w:rsidP="003A0794">
            <w:pPr>
              <w:keepNext/>
              <w:keepLines/>
              <w:spacing w:after="0"/>
              <w:jc w:val="center"/>
              <w:rPr>
                <w:ins w:id="279" w:author="Huawei" w:date="2025-05-08T11:58:00Z"/>
                <w:rFonts w:ascii="Arial" w:hAnsi="Arial"/>
                <w:b/>
                <w:sz w:val="18"/>
              </w:rPr>
            </w:pPr>
            <w:ins w:id="280" w:author="Huawei" w:date="2025-05-08T11:58:00Z">
              <w:r w:rsidRPr="00275641">
                <w:rPr>
                  <w:rFonts w:ascii="Arial" w:hAnsi="Arial"/>
                  <w:b/>
                  <w:sz w:val="18"/>
                </w:rPr>
                <w:t>S</w:t>
              </w:r>
            </w:ins>
          </w:p>
        </w:tc>
      </w:tr>
      <w:tr w:rsidR="002A11F0" w:rsidRPr="00275641" w14:paraId="62F669B3" w14:textId="77777777" w:rsidTr="003A0794">
        <w:trPr>
          <w:ins w:id="281" w:author="Huawei" w:date="2025-05-08T11:58:00Z"/>
        </w:trPr>
        <w:tc>
          <w:tcPr>
            <w:tcW w:w="1728" w:type="pct"/>
            <w:tcBorders>
              <w:top w:val="single" w:sz="4" w:space="0" w:color="auto"/>
              <w:left w:val="single" w:sz="6" w:space="0" w:color="000000"/>
              <w:bottom w:val="single" w:sz="4" w:space="0" w:color="auto"/>
              <w:right w:val="single" w:sz="6" w:space="0" w:color="000000"/>
            </w:tcBorders>
          </w:tcPr>
          <w:p w14:paraId="65B289F9" w14:textId="77777777" w:rsidR="002A11F0" w:rsidRPr="00275641" w:rsidRDefault="002A11F0" w:rsidP="003A0794">
            <w:pPr>
              <w:keepNext/>
              <w:keepLines/>
              <w:spacing w:after="0"/>
              <w:rPr>
                <w:ins w:id="282" w:author="Huawei" w:date="2025-05-08T11:58:00Z"/>
                <w:rFonts w:ascii="Arial" w:hAnsi="Arial"/>
                <w:sz w:val="18"/>
              </w:rPr>
            </w:pPr>
            <w:ins w:id="283" w:author="Huawei" w:date="2025-05-08T11:58:00Z">
              <w:r>
                <w:rPr>
                  <w:rFonts w:ascii="Arial" w:hAnsi="Arial"/>
                  <w:sz w:val="18"/>
                </w:rPr>
                <w:t>R</w:t>
              </w:r>
              <w:r w:rsidRPr="00275641">
                <w:rPr>
                  <w:rFonts w:ascii="Arial" w:hAnsi="Arial"/>
                  <w:sz w:val="18"/>
                </w:rPr>
                <w:t>esource</w:t>
              </w:r>
            </w:ins>
          </w:p>
        </w:tc>
        <w:tc>
          <w:tcPr>
            <w:tcW w:w="3030" w:type="pct"/>
            <w:tcBorders>
              <w:top w:val="single" w:sz="4" w:space="0" w:color="auto"/>
              <w:left w:val="single" w:sz="6" w:space="0" w:color="000000"/>
              <w:bottom w:val="single" w:sz="4" w:space="0" w:color="auto"/>
              <w:right w:val="single" w:sz="6" w:space="0" w:color="000000"/>
            </w:tcBorders>
            <w:vAlign w:val="center"/>
          </w:tcPr>
          <w:p w14:paraId="0D640D59" w14:textId="7618C24D" w:rsidR="002A11F0" w:rsidRPr="00275641" w:rsidRDefault="002A11F0" w:rsidP="003A0794">
            <w:pPr>
              <w:keepNext/>
              <w:keepLines/>
              <w:spacing w:after="0"/>
              <w:rPr>
                <w:ins w:id="284" w:author="Huawei" w:date="2025-05-08T11:58:00Z"/>
                <w:rFonts w:ascii="Arial" w:hAnsi="Arial"/>
                <w:sz w:val="18"/>
              </w:rPr>
            </w:pPr>
            <w:ins w:id="285" w:author="Huawei" w:date="2025-05-08T11:58:00Z">
              <w:r>
                <w:rPr>
                  <w:rFonts w:ascii="Arial" w:hAnsi="Arial"/>
                  <w:sz w:val="18"/>
                </w:rPr>
                <w:t>R</w:t>
              </w:r>
              <w:r w:rsidRPr="00275641">
                <w:rPr>
                  <w:rFonts w:ascii="Arial" w:hAnsi="Arial"/>
                  <w:sz w:val="18"/>
                </w:rPr>
                <w:t>esource representation of the resource to be created</w:t>
              </w:r>
            </w:ins>
          </w:p>
        </w:tc>
        <w:tc>
          <w:tcPr>
            <w:tcW w:w="200" w:type="pct"/>
            <w:tcBorders>
              <w:top w:val="single" w:sz="4" w:space="0" w:color="auto"/>
              <w:left w:val="single" w:sz="6" w:space="0" w:color="000000"/>
              <w:bottom w:val="single" w:sz="4" w:space="0" w:color="auto"/>
              <w:right w:val="single" w:sz="6" w:space="0" w:color="000000"/>
            </w:tcBorders>
          </w:tcPr>
          <w:p w14:paraId="5260B46C" w14:textId="77777777" w:rsidR="002A11F0" w:rsidRPr="00275641" w:rsidRDefault="002A11F0" w:rsidP="003A0794">
            <w:pPr>
              <w:keepNext/>
              <w:keepLines/>
              <w:spacing w:after="0"/>
              <w:jc w:val="center"/>
              <w:rPr>
                <w:ins w:id="286" w:author="Huawei" w:date="2025-05-08T11:58:00Z"/>
                <w:rFonts w:ascii="Arial" w:hAnsi="Arial"/>
                <w:sz w:val="18"/>
              </w:rPr>
            </w:pPr>
            <w:ins w:id="287" w:author="Huawei" w:date="2025-05-08T11:58:00Z">
              <w:r w:rsidRPr="00275641">
                <w:rPr>
                  <w:rFonts w:ascii="Arial" w:hAnsi="Arial"/>
                  <w:sz w:val="18"/>
                </w:rPr>
                <w:t>M</w:t>
              </w:r>
            </w:ins>
          </w:p>
        </w:tc>
      </w:tr>
    </w:tbl>
    <w:p w14:paraId="2241E965" w14:textId="77777777" w:rsidR="002A11F0" w:rsidRPr="00275641" w:rsidRDefault="002A11F0" w:rsidP="002A11F0">
      <w:pPr>
        <w:rPr>
          <w:ins w:id="288" w:author="Huawei" w:date="2025-05-08T11:58:00Z"/>
        </w:rPr>
      </w:pPr>
    </w:p>
    <w:p w14:paraId="55A39AB6" w14:textId="790DCDA7" w:rsidR="002A11F0" w:rsidRPr="00275641" w:rsidRDefault="002A11F0" w:rsidP="002A11F0">
      <w:pPr>
        <w:pStyle w:val="TH"/>
        <w:rPr>
          <w:ins w:id="289" w:author="Huawei" w:date="2025-05-08T11:58:00Z"/>
          <w:lang w:eastAsia="zh-CN"/>
        </w:rPr>
      </w:pPr>
      <w:ins w:id="290" w:author="Huawei" w:date="2025-05-08T11:58:00Z">
        <w:r w:rsidRPr="00275641">
          <w:rPr>
            <w:lang w:eastAsia="zh-CN"/>
          </w:rPr>
          <w:t>Table</w:t>
        </w:r>
        <w:r>
          <w:rPr>
            <w:lang w:eastAsia="zh-CN"/>
          </w:rPr>
          <w:t xml:space="preserve"> 12.1.1</w:t>
        </w:r>
        <w:r w:rsidRPr="00275641">
          <w:rPr>
            <w:lang w:eastAsia="zh-CN"/>
          </w:rPr>
          <w:t>.</w:t>
        </w:r>
        <w:r>
          <w:rPr>
            <w:lang w:eastAsia="zh-CN"/>
          </w:rPr>
          <w:t>3</w:t>
        </w:r>
        <w:r w:rsidRPr="00275641">
          <w:rPr>
            <w:lang w:eastAsia="zh-CN"/>
          </w:rPr>
          <w:t>.</w:t>
        </w:r>
        <w:r>
          <w:rPr>
            <w:lang w:eastAsia="zh-CN"/>
          </w:rPr>
          <w:t>2</w:t>
        </w:r>
        <w:r w:rsidRPr="00275641">
          <w:rPr>
            <w:lang w:eastAsia="zh-CN"/>
          </w:rPr>
          <w:t>.</w:t>
        </w:r>
      </w:ins>
      <w:ins w:id="291" w:author="Huawei" w:date="2025-05-08T12:11:00Z">
        <w:r w:rsidR="00AE0EE0">
          <w:rPr>
            <w:lang w:eastAsia="zh-CN"/>
          </w:rPr>
          <w:t>X</w:t>
        </w:r>
      </w:ins>
      <w:ins w:id="292" w:author="Huawei" w:date="2025-05-08T11:58:00Z">
        <w:r w:rsidRPr="00275641">
          <w:rPr>
            <w:lang w:eastAsia="zh-CN"/>
          </w:rPr>
          <w:t>.3.1-3: Data structures supported by the P</w:t>
        </w:r>
      </w:ins>
      <w:ins w:id="293" w:author="Huawei" w:date="2025-05-08T12:11:00Z">
        <w:r w:rsidR="00AE0EE0">
          <w:rPr>
            <w:lang w:eastAsia="zh-CN"/>
          </w:rPr>
          <w:t>OS</w:t>
        </w:r>
      </w:ins>
      <w:ins w:id="294" w:author="Huawei" w:date="2025-05-08T11:58:00Z">
        <w:r w:rsidRPr="00275641">
          <w:rPr>
            <w:lang w:eastAsia="zh-CN"/>
          </w:rPr>
          <w:t>T Response Body on this resource</w:t>
        </w:r>
      </w:ins>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2A11F0" w:rsidRPr="00275641" w14:paraId="684663A3" w14:textId="77777777" w:rsidTr="003A0794">
        <w:trPr>
          <w:ins w:id="295" w:author="Huawei" w:date="2025-05-08T11:58:00Z"/>
        </w:trPr>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00731BDA" w14:textId="77777777" w:rsidR="002A11F0" w:rsidRPr="00275641" w:rsidRDefault="002A11F0" w:rsidP="003A0794">
            <w:pPr>
              <w:keepNext/>
              <w:keepLines/>
              <w:spacing w:after="0"/>
              <w:jc w:val="center"/>
              <w:rPr>
                <w:ins w:id="296" w:author="Huawei" w:date="2025-05-08T11:58:00Z"/>
                <w:rFonts w:ascii="Arial" w:hAnsi="Arial"/>
                <w:b/>
                <w:sz w:val="18"/>
              </w:rPr>
            </w:pPr>
            <w:ins w:id="297" w:author="Huawei" w:date="2025-05-08T11:58:00Z">
              <w:r w:rsidRPr="00275641">
                <w:rPr>
                  <w:rFonts w:ascii="Arial" w:hAnsi="Arial"/>
                  <w:b/>
                  <w:sz w:val="18"/>
                </w:rPr>
                <w:t>Data type</w:t>
              </w:r>
            </w:ins>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5B00249A" w14:textId="77777777" w:rsidR="002A11F0" w:rsidRPr="00275641" w:rsidRDefault="002A11F0" w:rsidP="003A0794">
            <w:pPr>
              <w:keepNext/>
              <w:keepLines/>
              <w:spacing w:after="0"/>
              <w:jc w:val="center"/>
              <w:rPr>
                <w:ins w:id="298" w:author="Huawei" w:date="2025-05-08T11:58:00Z"/>
                <w:rFonts w:ascii="Arial" w:hAnsi="Arial"/>
                <w:b/>
                <w:sz w:val="18"/>
              </w:rPr>
            </w:pPr>
            <w:ins w:id="299" w:author="Huawei" w:date="2025-05-08T11:58:00Z">
              <w:r w:rsidRPr="00275641">
                <w:rPr>
                  <w:rFonts w:ascii="Arial" w:hAnsi="Arial"/>
                  <w:b/>
                  <w:sz w:val="18"/>
                </w:rPr>
                <w:t>Response</w:t>
              </w:r>
              <w:r>
                <w:rPr>
                  <w:rFonts w:ascii="Arial" w:hAnsi="Arial"/>
                  <w:b/>
                  <w:sz w:val="18"/>
                </w:rPr>
                <w:t xml:space="preserve"> </w:t>
              </w:r>
              <w:r w:rsidRPr="00275641">
                <w:rPr>
                  <w:rFonts w:ascii="Arial" w:hAnsi="Arial"/>
                  <w:b/>
                  <w:sz w:val="18"/>
                </w:rPr>
                <w:t>codes</w:t>
              </w:r>
            </w:ins>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2F8920CF" w14:textId="77777777" w:rsidR="002A11F0" w:rsidRPr="00275641" w:rsidRDefault="002A11F0" w:rsidP="003A0794">
            <w:pPr>
              <w:keepNext/>
              <w:keepLines/>
              <w:spacing w:after="0"/>
              <w:jc w:val="center"/>
              <w:rPr>
                <w:ins w:id="300" w:author="Huawei" w:date="2025-05-08T11:58:00Z"/>
                <w:rFonts w:ascii="Arial" w:hAnsi="Arial"/>
                <w:b/>
                <w:sz w:val="18"/>
              </w:rPr>
            </w:pPr>
            <w:ins w:id="301" w:author="Huawei" w:date="2025-05-08T11:58:00Z">
              <w:r w:rsidRPr="00275641">
                <w:rPr>
                  <w:rFonts w:ascii="Arial" w:hAnsi="Arial"/>
                  <w:b/>
                  <w:sz w:val="18"/>
                </w:rPr>
                <w:t>Description</w:t>
              </w:r>
            </w:ins>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3ABC639D" w14:textId="77777777" w:rsidR="002A11F0" w:rsidRPr="00275641" w:rsidRDefault="002A11F0" w:rsidP="003A0794">
            <w:pPr>
              <w:keepNext/>
              <w:keepLines/>
              <w:spacing w:after="0"/>
              <w:jc w:val="center"/>
              <w:rPr>
                <w:ins w:id="302" w:author="Huawei" w:date="2025-05-08T11:58:00Z"/>
                <w:rFonts w:ascii="Arial" w:hAnsi="Arial"/>
                <w:b/>
                <w:sz w:val="18"/>
              </w:rPr>
            </w:pPr>
            <w:ins w:id="303" w:author="Huawei" w:date="2025-05-08T11:58:00Z">
              <w:r w:rsidRPr="00275641">
                <w:rPr>
                  <w:rFonts w:ascii="Arial" w:hAnsi="Arial"/>
                  <w:b/>
                  <w:sz w:val="18"/>
                </w:rPr>
                <w:t>S</w:t>
              </w:r>
            </w:ins>
          </w:p>
        </w:tc>
      </w:tr>
      <w:tr w:rsidR="002A11F0" w:rsidRPr="00275641" w14:paraId="442F278D" w14:textId="77777777" w:rsidTr="003A0794">
        <w:trPr>
          <w:ins w:id="304"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5483FC84" w14:textId="77777777" w:rsidR="002A11F0" w:rsidRPr="00275641" w:rsidRDefault="002A11F0" w:rsidP="003A0794">
            <w:pPr>
              <w:keepNext/>
              <w:keepLines/>
              <w:spacing w:after="0"/>
              <w:rPr>
                <w:ins w:id="305" w:author="Huawei" w:date="2025-05-08T11:58:00Z"/>
                <w:rFonts w:ascii="Arial" w:hAnsi="Arial"/>
                <w:sz w:val="18"/>
              </w:rPr>
            </w:pPr>
            <w:ins w:id="306" w:author="Huawei" w:date="2025-05-08T11:58:00Z">
              <w:r>
                <w:rPr>
                  <w:rFonts w:ascii="Arial" w:hAnsi="Arial"/>
                  <w:sz w:val="18"/>
                </w:rPr>
                <w:t>R</w:t>
              </w:r>
              <w:r w:rsidRPr="00275641">
                <w:rPr>
                  <w:rFonts w:ascii="Arial" w:hAnsi="Arial"/>
                  <w:sz w:val="18"/>
                </w:rPr>
                <w:t>esource</w:t>
              </w:r>
            </w:ins>
          </w:p>
        </w:tc>
        <w:tc>
          <w:tcPr>
            <w:tcW w:w="853" w:type="pct"/>
            <w:tcBorders>
              <w:top w:val="single" w:sz="4" w:space="0" w:color="auto"/>
              <w:left w:val="single" w:sz="6" w:space="0" w:color="000000"/>
              <w:bottom w:val="single" w:sz="4" w:space="0" w:color="auto"/>
              <w:right w:val="single" w:sz="6" w:space="0" w:color="000000"/>
            </w:tcBorders>
          </w:tcPr>
          <w:p w14:paraId="667B2D6A" w14:textId="77777777" w:rsidR="002A11F0" w:rsidRPr="00275641" w:rsidRDefault="002A11F0" w:rsidP="003A0794">
            <w:pPr>
              <w:keepNext/>
              <w:keepLines/>
              <w:spacing w:after="0"/>
              <w:rPr>
                <w:ins w:id="307" w:author="Huawei" w:date="2025-05-08T11:58:00Z"/>
                <w:rFonts w:ascii="Arial" w:hAnsi="Arial"/>
                <w:sz w:val="18"/>
              </w:rPr>
            </w:pPr>
            <w:ins w:id="308" w:author="Huawei" w:date="2025-05-08T11:58:00Z">
              <w:r>
                <w:rPr>
                  <w:rFonts w:ascii="Arial" w:hAnsi="Arial"/>
                  <w:sz w:val="18"/>
                </w:rPr>
                <w:t>201 Created</w:t>
              </w:r>
            </w:ins>
          </w:p>
        </w:tc>
        <w:tc>
          <w:tcPr>
            <w:tcW w:w="2697" w:type="pct"/>
            <w:tcBorders>
              <w:top w:val="single" w:sz="4" w:space="0" w:color="auto"/>
              <w:left w:val="single" w:sz="6" w:space="0" w:color="000000"/>
              <w:bottom w:val="single" w:sz="4" w:space="0" w:color="auto"/>
              <w:right w:val="single" w:sz="6" w:space="0" w:color="000000"/>
            </w:tcBorders>
          </w:tcPr>
          <w:p w14:paraId="1E8A3711" w14:textId="77777777" w:rsidR="002A11F0" w:rsidRPr="00275641" w:rsidRDefault="002A11F0" w:rsidP="003A0794">
            <w:pPr>
              <w:keepNext/>
              <w:keepLines/>
              <w:spacing w:after="0"/>
              <w:rPr>
                <w:ins w:id="309" w:author="Huawei" w:date="2025-05-08T11:58:00Z"/>
                <w:rFonts w:ascii="Arial" w:hAnsi="Arial"/>
                <w:sz w:val="18"/>
              </w:rPr>
            </w:pPr>
            <w:ins w:id="310" w:author="Huawei" w:date="2025-05-08T11:58:00Z">
              <w:r>
                <w:rPr>
                  <w:rFonts w:ascii="Arial" w:hAnsi="Arial"/>
                  <w:sz w:val="18"/>
                </w:rPr>
                <w:t>S</w:t>
              </w:r>
              <w:r w:rsidRPr="003D6EA7">
                <w:rPr>
                  <w:rFonts w:ascii="Arial" w:hAnsi="Arial"/>
                  <w:sz w:val="18"/>
                </w:rPr>
                <w:t>tatus code returned when the resource is created.</w:t>
              </w:r>
              <w:r>
                <w:rPr>
                  <w:rFonts w:ascii="Arial" w:hAnsi="Arial"/>
                  <w:sz w:val="18"/>
                </w:rPr>
                <w:t xml:space="preserve"> </w:t>
              </w:r>
              <w:r w:rsidRPr="003D6EA7">
                <w:rPr>
                  <w:rFonts w:ascii="Arial" w:hAnsi="Arial"/>
                  <w:sz w:val="18"/>
                </w:rPr>
                <w:t>The representation of the created resource is returned in the response</w:t>
              </w:r>
              <w:r>
                <w:rPr>
                  <w:rFonts w:ascii="Arial" w:hAnsi="Arial"/>
                  <w:sz w:val="18"/>
                </w:rPr>
                <w:t xml:space="preserve"> </w:t>
              </w:r>
              <w:r w:rsidRPr="003D6EA7">
                <w:rPr>
                  <w:rFonts w:ascii="Arial" w:hAnsi="Arial"/>
                  <w:sz w:val="18"/>
                </w:rPr>
                <w:t>message body.</w:t>
              </w:r>
            </w:ins>
          </w:p>
        </w:tc>
        <w:tc>
          <w:tcPr>
            <w:tcW w:w="203" w:type="pct"/>
            <w:tcBorders>
              <w:top w:val="single" w:sz="4" w:space="0" w:color="auto"/>
              <w:left w:val="single" w:sz="6" w:space="0" w:color="000000"/>
              <w:bottom w:val="single" w:sz="4" w:space="0" w:color="auto"/>
              <w:right w:val="single" w:sz="6" w:space="0" w:color="000000"/>
            </w:tcBorders>
          </w:tcPr>
          <w:p w14:paraId="376F4ECF" w14:textId="77777777" w:rsidR="002A11F0" w:rsidRPr="00275641" w:rsidRDefault="002A11F0" w:rsidP="003A0794">
            <w:pPr>
              <w:keepNext/>
              <w:keepLines/>
              <w:spacing w:after="0"/>
              <w:jc w:val="center"/>
              <w:rPr>
                <w:ins w:id="311" w:author="Huawei" w:date="2025-05-08T11:58:00Z"/>
                <w:rFonts w:ascii="Arial" w:hAnsi="Arial"/>
                <w:sz w:val="18"/>
              </w:rPr>
            </w:pPr>
            <w:ins w:id="312" w:author="Huawei" w:date="2025-05-08T11:58:00Z">
              <w:r>
                <w:rPr>
                  <w:rFonts w:ascii="Arial" w:hAnsi="Arial"/>
                  <w:sz w:val="18"/>
                </w:rPr>
                <w:t>M</w:t>
              </w:r>
            </w:ins>
          </w:p>
        </w:tc>
      </w:tr>
      <w:tr w:rsidR="002A11F0" w:rsidRPr="00275641" w14:paraId="372DF4D5" w14:textId="77777777" w:rsidTr="003A0794">
        <w:trPr>
          <w:ins w:id="313" w:author="Huawei" w:date="2025-05-08T11:58:00Z"/>
        </w:trPr>
        <w:tc>
          <w:tcPr>
            <w:tcW w:w="1247" w:type="pct"/>
            <w:tcBorders>
              <w:top w:val="single" w:sz="4" w:space="0" w:color="auto"/>
              <w:left w:val="single" w:sz="6" w:space="0" w:color="000000"/>
              <w:bottom w:val="single" w:sz="4" w:space="0" w:color="auto"/>
              <w:right w:val="single" w:sz="6" w:space="0" w:color="000000"/>
            </w:tcBorders>
          </w:tcPr>
          <w:p w14:paraId="2B223A6C" w14:textId="77777777" w:rsidR="002A11F0" w:rsidRPr="00275641" w:rsidRDefault="002A11F0" w:rsidP="003A0794">
            <w:pPr>
              <w:keepNext/>
              <w:keepLines/>
              <w:spacing w:after="0"/>
              <w:rPr>
                <w:ins w:id="314" w:author="Huawei" w:date="2025-05-08T11:58:00Z"/>
                <w:rFonts w:ascii="Arial" w:hAnsi="Arial"/>
                <w:sz w:val="18"/>
              </w:rPr>
            </w:pPr>
            <w:ins w:id="315" w:author="Huawei" w:date="2025-05-08T11:58:00Z">
              <w:r>
                <w:rPr>
                  <w:rFonts w:ascii="Arial" w:hAnsi="Arial"/>
                  <w:sz w:val="18"/>
                </w:rPr>
                <w:t>E</w:t>
              </w:r>
              <w:r w:rsidRPr="00275641">
                <w:rPr>
                  <w:rFonts w:ascii="Arial" w:hAnsi="Arial"/>
                  <w:sz w:val="18"/>
                </w:rPr>
                <w:t>rror</w:t>
              </w:r>
              <w:r>
                <w:rPr>
                  <w:rFonts w:ascii="Arial" w:hAnsi="Arial"/>
                  <w:sz w:val="18"/>
                </w:rPr>
                <w:t>Response</w:t>
              </w:r>
            </w:ins>
          </w:p>
        </w:tc>
        <w:tc>
          <w:tcPr>
            <w:tcW w:w="853" w:type="pct"/>
            <w:tcBorders>
              <w:top w:val="single" w:sz="4" w:space="0" w:color="auto"/>
              <w:left w:val="single" w:sz="6" w:space="0" w:color="000000"/>
              <w:bottom w:val="single" w:sz="4" w:space="0" w:color="auto"/>
              <w:right w:val="single" w:sz="6" w:space="0" w:color="000000"/>
            </w:tcBorders>
          </w:tcPr>
          <w:p w14:paraId="5B280711" w14:textId="77777777" w:rsidR="002A11F0" w:rsidRPr="00275641" w:rsidRDefault="002A11F0" w:rsidP="003A0794">
            <w:pPr>
              <w:keepNext/>
              <w:keepLines/>
              <w:spacing w:after="0"/>
              <w:rPr>
                <w:ins w:id="316" w:author="Huawei" w:date="2025-05-08T11:58:00Z"/>
                <w:rFonts w:ascii="Arial" w:hAnsi="Arial"/>
                <w:sz w:val="18"/>
              </w:rPr>
            </w:pPr>
            <w:ins w:id="317" w:author="Huawei" w:date="2025-05-08T11:58:00Z">
              <w:r w:rsidRPr="00275641">
                <w:rPr>
                  <w:rFonts w:ascii="Arial" w:hAnsi="Arial"/>
                  <w:sz w:val="18"/>
                </w:rPr>
                <w:t>4xx/5xx</w:t>
              </w:r>
            </w:ins>
          </w:p>
        </w:tc>
        <w:tc>
          <w:tcPr>
            <w:tcW w:w="2697" w:type="pct"/>
            <w:tcBorders>
              <w:top w:val="single" w:sz="4" w:space="0" w:color="auto"/>
              <w:left w:val="single" w:sz="6" w:space="0" w:color="000000"/>
              <w:bottom w:val="single" w:sz="4" w:space="0" w:color="auto"/>
              <w:right w:val="single" w:sz="6" w:space="0" w:color="000000"/>
            </w:tcBorders>
          </w:tcPr>
          <w:p w14:paraId="29A3FC1B" w14:textId="77777777" w:rsidR="002A11F0" w:rsidRPr="00275641" w:rsidRDefault="002A11F0" w:rsidP="003A0794">
            <w:pPr>
              <w:keepNext/>
              <w:keepLines/>
              <w:spacing w:after="0"/>
              <w:rPr>
                <w:ins w:id="318" w:author="Huawei" w:date="2025-05-08T11:58:00Z"/>
                <w:rFonts w:ascii="Arial" w:hAnsi="Arial"/>
                <w:sz w:val="18"/>
              </w:rPr>
            </w:pPr>
            <w:ins w:id="319" w:author="Huawei" w:date="2025-05-08T11:58:00Z">
              <w:r w:rsidRPr="00275641">
                <w:rPr>
                  <w:rFonts w:ascii="Arial" w:hAnsi="Arial"/>
                  <w:sz w:val="18"/>
                </w:rPr>
                <w:t>Returned in case of an error</w:t>
              </w:r>
            </w:ins>
          </w:p>
        </w:tc>
        <w:tc>
          <w:tcPr>
            <w:tcW w:w="203" w:type="pct"/>
            <w:tcBorders>
              <w:top w:val="single" w:sz="4" w:space="0" w:color="auto"/>
              <w:left w:val="single" w:sz="6" w:space="0" w:color="000000"/>
              <w:bottom w:val="single" w:sz="4" w:space="0" w:color="auto"/>
              <w:right w:val="single" w:sz="6" w:space="0" w:color="000000"/>
            </w:tcBorders>
          </w:tcPr>
          <w:p w14:paraId="130B64FD" w14:textId="77777777" w:rsidR="002A11F0" w:rsidRPr="00275641" w:rsidRDefault="002A11F0" w:rsidP="003A0794">
            <w:pPr>
              <w:keepNext/>
              <w:keepLines/>
              <w:spacing w:after="0"/>
              <w:jc w:val="center"/>
              <w:rPr>
                <w:ins w:id="320" w:author="Huawei" w:date="2025-05-08T11:58:00Z"/>
                <w:rFonts w:ascii="Arial" w:hAnsi="Arial"/>
                <w:sz w:val="18"/>
              </w:rPr>
            </w:pPr>
            <w:ins w:id="321" w:author="Huawei" w:date="2025-05-08T11:58:00Z">
              <w:r w:rsidRPr="00275641">
                <w:rPr>
                  <w:rFonts w:ascii="Arial" w:hAnsi="Arial"/>
                  <w:sz w:val="18"/>
                </w:rPr>
                <w:t>O</w:t>
              </w:r>
            </w:ins>
          </w:p>
        </w:tc>
      </w:tr>
    </w:tbl>
    <w:p w14:paraId="79166EAF" w14:textId="77777777" w:rsidR="002A11F0" w:rsidRPr="00215D3C" w:rsidRDefault="002A11F0" w:rsidP="002A11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AE0EE0" w14:paraId="6F805A15" w14:textId="77777777" w:rsidTr="003A0794">
        <w:tc>
          <w:tcPr>
            <w:tcW w:w="9521" w:type="dxa"/>
            <w:shd w:val="clear" w:color="auto" w:fill="FFFFCC"/>
            <w:vAlign w:val="center"/>
          </w:tcPr>
          <w:p w14:paraId="78A510BF" w14:textId="77777777" w:rsidR="00AE0EE0" w:rsidRDefault="00AE0EE0" w:rsidP="003A0794">
            <w:pPr>
              <w:jc w:val="center"/>
              <w:rPr>
                <w:rFonts w:ascii="Arial" w:hAnsi="Arial" w:cs="Arial"/>
                <w:b/>
                <w:bCs/>
                <w:sz w:val="28"/>
                <w:szCs w:val="28"/>
              </w:rPr>
            </w:pPr>
            <w:r>
              <w:rPr>
                <w:rFonts w:ascii="Arial" w:hAnsi="Arial" w:cs="Arial"/>
                <w:b/>
                <w:bCs/>
                <w:sz w:val="28"/>
                <w:szCs w:val="28"/>
                <w:lang w:eastAsia="zh-CN"/>
              </w:rPr>
              <w:t>Next change</w:t>
            </w:r>
          </w:p>
        </w:tc>
      </w:tr>
    </w:tbl>
    <w:p w14:paraId="63320C53" w14:textId="77777777" w:rsidR="00AF2CF6" w:rsidRDefault="00AF2CF6" w:rsidP="00AF2CF6">
      <w:pPr>
        <w:jc w:val="center"/>
      </w:pPr>
      <w:r>
        <w:lastRenderedPageBreak/>
        <w:t xml:space="preserve">Forge MR link: </w:t>
      </w:r>
      <w:hyperlink r:id="rId13" w:history="1">
        <w:r>
          <w:rPr>
            <w:rStyle w:val="aa"/>
            <w:lang w:val="en-US"/>
          </w:rPr>
          <w:t>https://forge.3gpp.org/rep/sa5/MnS/-/merge_requests/1739</w:t>
        </w:r>
      </w:hyperlink>
      <w:r>
        <w:t xml:space="preserve"> at commit cefc5bcb44d52a5e172a65c99109789dcf0e91fc</w:t>
      </w:r>
    </w:p>
    <w:p w14:paraId="120FAD6A" w14:textId="77777777" w:rsidR="00AF2CF6" w:rsidRPr="00840331" w:rsidRDefault="00AF2CF6" w:rsidP="00AF2CF6"/>
    <w:p w14:paraId="7E7C6623" w14:textId="77777777" w:rsidR="00AF2CF6"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05675A7C" w14:textId="77777777" w:rsidR="00AF2CF6" w:rsidRPr="00A717EB" w:rsidRDefault="00AF2CF6" w:rsidP="00AF2CF6">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OpenAPI/TS28532_ProvMnS.yaml</w:t>
      </w:r>
      <w:r w:rsidRPr="00A717EB">
        <w:rPr>
          <w:rFonts w:ascii="Arial" w:hAnsi="Arial" w:cs="Arial"/>
          <w:color w:val="548DD4" w:themeColor="text2" w:themeTint="99"/>
          <w:sz w:val="28"/>
          <w:szCs w:val="32"/>
        </w:rPr>
        <w:t xml:space="preserve"> ***</w:t>
      </w:r>
    </w:p>
    <w:p w14:paraId="6906EDA2" w14:textId="77777777" w:rsidR="00AF2CF6" w:rsidRPr="008F7C23"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9D74E98" w14:textId="77777777" w:rsidR="00AF2CF6" w:rsidRDefault="00AF2CF6" w:rsidP="00AF2CF6">
      <w:pPr>
        <w:pStyle w:val="PL"/>
      </w:pPr>
      <w:r>
        <w:t>openapi: 3.0.1</w:t>
      </w:r>
    </w:p>
    <w:p w14:paraId="63EF08E4" w14:textId="77777777" w:rsidR="00AF2CF6" w:rsidRDefault="00AF2CF6" w:rsidP="00AF2CF6">
      <w:pPr>
        <w:pStyle w:val="PL"/>
      </w:pPr>
      <w:r>
        <w:t>info:</w:t>
      </w:r>
    </w:p>
    <w:p w14:paraId="6434ED57" w14:textId="77777777" w:rsidR="00AF2CF6" w:rsidRDefault="00AF2CF6" w:rsidP="00AF2CF6">
      <w:pPr>
        <w:pStyle w:val="PL"/>
      </w:pPr>
      <w:r>
        <w:t xml:space="preserve">  title: Provisioning MnS</w:t>
      </w:r>
    </w:p>
    <w:p w14:paraId="5D820CA1" w14:textId="77777777" w:rsidR="00AF2CF6" w:rsidRDefault="00AF2CF6" w:rsidP="00AF2CF6">
      <w:pPr>
        <w:pStyle w:val="PL"/>
      </w:pPr>
      <w:r>
        <w:t xml:space="preserve">  version: 19.0.0</w:t>
      </w:r>
    </w:p>
    <w:p w14:paraId="612B5726" w14:textId="77777777" w:rsidR="00AF2CF6" w:rsidRDefault="00AF2CF6" w:rsidP="00AF2CF6">
      <w:pPr>
        <w:pStyle w:val="PL"/>
      </w:pPr>
      <w:r>
        <w:t xml:space="preserve">  description: &gt;-</w:t>
      </w:r>
    </w:p>
    <w:p w14:paraId="56BB44C4" w14:textId="77777777" w:rsidR="00AF2CF6" w:rsidRDefault="00AF2CF6" w:rsidP="00AF2CF6">
      <w:pPr>
        <w:pStyle w:val="PL"/>
      </w:pPr>
      <w:r>
        <w:t xml:space="preserve">    OAS 3.0.1 definition of the Provisioning MnS</w:t>
      </w:r>
    </w:p>
    <w:p w14:paraId="6949E59F" w14:textId="77777777" w:rsidR="00AF2CF6" w:rsidRDefault="00AF2CF6" w:rsidP="00AF2CF6">
      <w:pPr>
        <w:pStyle w:val="PL"/>
      </w:pPr>
      <w:r>
        <w:t xml:space="preserve">    © 2025, 3GPP Organizational Partners (ARIB, ATIS, CCSA, ETSI, TSDSI, TTA, TTC).</w:t>
      </w:r>
    </w:p>
    <w:p w14:paraId="52FAFD78" w14:textId="77777777" w:rsidR="00AF2CF6" w:rsidRDefault="00AF2CF6" w:rsidP="00AF2CF6">
      <w:pPr>
        <w:pStyle w:val="PL"/>
      </w:pPr>
      <w:r>
        <w:t xml:space="preserve">    All rights reserved.</w:t>
      </w:r>
    </w:p>
    <w:p w14:paraId="01DAD657" w14:textId="77777777" w:rsidR="00AF2CF6" w:rsidRDefault="00AF2CF6" w:rsidP="00AF2CF6">
      <w:pPr>
        <w:pStyle w:val="PL"/>
      </w:pPr>
      <w:r>
        <w:t>externalDocs:</w:t>
      </w:r>
    </w:p>
    <w:p w14:paraId="435D70BE" w14:textId="77777777" w:rsidR="00AF2CF6" w:rsidRDefault="00AF2CF6" w:rsidP="00AF2CF6">
      <w:pPr>
        <w:pStyle w:val="PL"/>
      </w:pPr>
      <w:r>
        <w:t xml:space="preserve">  description: 3GPP TS 28.532; Generic management services</w:t>
      </w:r>
    </w:p>
    <w:p w14:paraId="72BAF826" w14:textId="77777777" w:rsidR="00AF2CF6" w:rsidRDefault="00AF2CF6" w:rsidP="00AF2CF6">
      <w:pPr>
        <w:pStyle w:val="PL"/>
      </w:pPr>
      <w:r>
        <w:t xml:space="preserve">  url: http://www.3gpp.org/ftp/Specs/archive/28_series/28.532/</w:t>
      </w:r>
    </w:p>
    <w:p w14:paraId="09CEB375" w14:textId="77777777" w:rsidR="00AF2CF6" w:rsidRDefault="00AF2CF6" w:rsidP="00AF2CF6">
      <w:pPr>
        <w:pStyle w:val="PL"/>
      </w:pPr>
      <w:r>
        <w:t>servers:</w:t>
      </w:r>
    </w:p>
    <w:p w14:paraId="59C74779" w14:textId="77777777" w:rsidR="00AF2CF6" w:rsidRDefault="00AF2CF6" w:rsidP="00AF2CF6">
      <w:pPr>
        <w:pStyle w:val="PL"/>
      </w:pPr>
      <w:r>
        <w:t xml:space="preserve">  - url: '{MnSRoot}/ProvMnS/{MnSVersion}/{URI-LDN-first-part}'</w:t>
      </w:r>
    </w:p>
    <w:p w14:paraId="4D0DE118" w14:textId="77777777" w:rsidR="00AF2CF6" w:rsidRDefault="00AF2CF6" w:rsidP="00AF2CF6">
      <w:pPr>
        <w:pStyle w:val="PL"/>
      </w:pPr>
      <w:r>
        <w:t xml:space="preserve">    variables:</w:t>
      </w:r>
    </w:p>
    <w:p w14:paraId="28814464" w14:textId="77777777" w:rsidR="00AF2CF6" w:rsidRDefault="00AF2CF6" w:rsidP="00AF2CF6">
      <w:pPr>
        <w:pStyle w:val="PL"/>
      </w:pPr>
      <w:r>
        <w:t xml:space="preserve">      MnSRoot:</w:t>
      </w:r>
    </w:p>
    <w:p w14:paraId="02296EAC" w14:textId="77777777" w:rsidR="00AF2CF6" w:rsidRDefault="00AF2CF6" w:rsidP="00AF2CF6">
      <w:pPr>
        <w:pStyle w:val="PL"/>
      </w:pPr>
      <w:r>
        <w:t xml:space="preserve">        description: See clause 4.4.2 of TS 32.158</w:t>
      </w:r>
    </w:p>
    <w:p w14:paraId="0A8774C2" w14:textId="77777777" w:rsidR="00AF2CF6" w:rsidRDefault="00AF2CF6" w:rsidP="00AF2CF6">
      <w:pPr>
        <w:pStyle w:val="PL"/>
      </w:pPr>
      <w:r>
        <w:t xml:space="preserve">        default: http://example.com/3GPPManagement</w:t>
      </w:r>
    </w:p>
    <w:p w14:paraId="0996F9C5" w14:textId="77777777" w:rsidR="00AF2CF6" w:rsidRDefault="00AF2CF6" w:rsidP="00AF2CF6">
      <w:pPr>
        <w:pStyle w:val="PL"/>
      </w:pPr>
      <w:r>
        <w:t xml:space="preserve">      MnSVersion:</w:t>
      </w:r>
    </w:p>
    <w:p w14:paraId="7FF8A304" w14:textId="77777777" w:rsidR="00AF2CF6" w:rsidRDefault="00AF2CF6" w:rsidP="00AF2CF6">
      <w:pPr>
        <w:pStyle w:val="PL"/>
      </w:pPr>
      <w:r>
        <w:t xml:space="preserve">        description: Version number of the OpenAPI definition</w:t>
      </w:r>
    </w:p>
    <w:p w14:paraId="0092C4B3" w14:textId="77777777" w:rsidR="00AF2CF6" w:rsidRDefault="00AF2CF6" w:rsidP="00AF2CF6">
      <w:pPr>
        <w:pStyle w:val="PL"/>
      </w:pPr>
      <w:r>
        <w:t xml:space="preserve">        default: XXX</w:t>
      </w:r>
    </w:p>
    <w:p w14:paraId="1990B75C" w14:textId="77777777" w:rsidR="00AF2CF6" w:rsidRDefault="00AF2CF6" w:rsidP="00AF2CF6">
      <w:pPr>
        <w:pStyle w:val="PL"/>
      </w:pPr>
      <w:r>
        <w:t xml:space="preserve">      URI-LDN-first-part:</w:t>
      </w:r>
    </w:p>
    <w:p w14:paraId="5FD6FDF7" w14:textId="77777777" w:rsidR="00AF2CF6" w:rsidRDefault="00AF2CF6" w:rsidP="00AF2CF6">
      <w:pPr>
        <w:pStyle w:val="PL"/>
      </w:pPr>
      <w:r>
        <w:t xml:space="preserve">        description: See clause 4.4.2 of TS 32.158</w:t>
      </w:r>
    </w:p>
    <w:p w14:paraId="55D9E540" w14:textId="77777777" w:rsidR="00AF2CF6" w:rsidRDefault="00AF2CF6" w:rsidP="00AF2CF6">
      <w:pPr>
        <w:pStyle w:val="PL"/>
      </w:pPr>
      <w:r>
        <w:t xml:space="preserve">        default: ''</w:t>
      </w:r>
    </w:p>
    <w:p w14:paraId="233CBBCB" w14:textId="77777777" w:rsidR="00AF2CF6" w:rsidRDefault="00AF2CF6" w:rsidP="00AF2CF6">
      <w:pPr>
        <w:pStyle w:val="PL"/>
      </w:pPr>
      <w:r>
        <w:t>paths:</w:t>
      </w:r>
    </w:p>
    <w:p w14:paraId="6BFD11AB" w14:textId="77777777" w:rsidR="00AF2CF6" w:rsidRDefault="00AF2CF6" w:rsidP="00AF2CF6">
      <w:pPr>
        <w:pStyle w:val="PL"/>
      </w:pPr>
      <w:r>
        <w:t xml:space="preserve">  '/{className}={id}':</w:t>
      </w:r>
    </w:p>
    <w:p w14:paraId="669BAC6E" w14:textId="77777777" w:rsidR="00AF2CF6" w:rsidRDefault="00AF2CF6" w:rsidP="00AF2CF6">
      <w:pPr>
        <w:pStyle w:val="PL"/>
      </w:pPr>
      <w:r>
        <w:t xml:space="preserve">    parameters:</w:t>
      </w:r>
    </w:p>
    <w:p w14:paraId="7D32D398" w14:textId="77777777" w:rsidR="00AF2CF6" w:rsidRDefault="00AF2CF6" w:rsidP="00AF2CF6">
      <w:pPr>
        <w:pStyle w:val="PL"/>
      </w:pPr>
      <w:r>
        <w:t xml:space="preserve">      - name: className</w:t>
      </w:r>
    </w:p>
    <w:p w14:paraId="21EC740B" w14:textId="77777777" w:rsidR="00AF2CF6" w:rsidRDefault="00AF2CF6" w:rsidP="00AF2CF6">
      <w:pPr>
        <w:pStyle w:val="PL"/>
      </w:pPr>
      <w:r>
        <w:t xml:space="preserve">        in: path</w:t>
      </w:r>
    </w:p>
    <w:p w14:paraId="072C8D5C" w14:textId="77777777" w:rsidR="00AF2CF6" w:rsidRDefault="00AF2CF6" w:rsidP="00AF2CF6">
      <w:pPr>
        <w:pStyle w:val="PL"/>
      </w:pPr>
      <w:r>
        <w:t xml:space="preserve">        required: true</w:t>
      </w:r>
    </w:p>
    <w:p w14:paraId="5337C136" w14:textId="77777777" w:rsidR="00AF2CF6" w:rsidRDefault="00AF2CF6" w:rsidP="00AF2CF6">
      <w:pPr>
        <w:pStyle w:val="PL"/>
      </w:pPr>
      <w:r>
        <w:t xml:space="preserve">        schema:</w:t>
      </w:r>
    </w:p>
    <w:p w14:paraId="1CFC16B3" w14:textId="77777777" w:rsidR="00AF2CF6" w:rsidRDefault="00AF2CF6" w:rsidP="00AF2CF6">
      <w:pPr>
        <w:pStyle w:val="PL"/>
      </w:pPr>
      <w:r>
        <w:t xml:space="preserve">          type: string</w:t>
      </w:r>
    </w:p>
    <w:p w14:paraId="0DFFA1F4" w14:textId="77777777" w:rsidR="00AF2CF6" w:rsidRDefault="00AF2CF6" w:rsidP="00AF2CF6">
      <w:pPr>
        <w:pStyle w:val="PL"/>
      </w:pPr>
      <w:r>
        <w:t xml:space="preserve">      - name: id</w:t>
      </w:r>
    </w:p>
    <w:p w14:paraId="22F4C7B6" w14:textId="77777777" w:rsidR="00AF2CF6" w:rsidRDefault="00AF2CF6" w:rsidP="00AF2CF6">
      <w:pPr>
        <w:pStyle w:val="PL"/>
      </w:pPr>
      <w:r>
        <w:t xml:space="preserve">        in: path</w:t>
      </w:r>
    </w:p>
    <w:p w14:paraId="239E6231" w14:textId="77777777" w:rsidR="00AF2CF6" w:rsidRDefault="00AF2CF6" w:rsidP="00AF2CF6">
      <w:pPr>
        <w:pStyle w:val="PL"/>
      </w:pPr>
      <w:r>
        <w:t xml:space="preserve">        required: true</w:t>
      </w:r>
    </w:p>
    <w:p w14:paraId="0E29B9CF" w14:textId="77777777" w:rsidR="00AF2CF6" w:rsidRDefault="00AF2CF6" w:rsidP="00AF2CF6">
      <w:pPr>
        <w:pStyle w:val="PL"/>
      </w:pPr>
      <w:r>
        <w:t xml:space="preserve">        schema:</w:t>
      </w:r>
    </w:p>
    <w:p w14:paraId="71CA0307" w14:textId="77777777" w:rsidR="00AF2CF6" w:rsidRDefault="00AF2CF6" w:rsidP="00AF2CF6">
      <w:pPr>
        <w:pStyle w:val="PL"/>
      </w:pPr>
      <w:r>
        <w:t xml:space="preserve">          type: string</w:t>
      </w:r>
    </w:p>
    <w:p w14:paraId="6DE312A9" w14:textId="77777777" w:rsidR="00AF2CF6" w:rsidRDefault="00AF2CF6" w:rsidP="00AF2CF6">
      <w:pPr>
        <w:pStyle w:val="PL"/>
      </w:pPr>
      <w:r>
        <w:t xml:space="preserve">    put:</w:t>
      </w:r>
    </w:p>
    <w:p w14:paraId="3B4FC59F" w14:textId="77777777" w:rsidR="00AF2CF6" w:rsidRDefault="00AF2CF6" w:rsidP="00AF2CF6">
      <w:pPr>
        <w:pStyle w:val="PL"/>
      </w:pPr>
      <w:r>
        <w:t xml:space="preserve">      summary: Replaces a complete single resource or creates it if it does not exist</w:t>
      </w:r>
    </w:p>
    <w:p w14:paraId="7E5D31B6" w14:textId="77777777" w:rsidR="00AF2CF6" w:rsidRDefault="00AF2CF6" w:rsidP="00AF2CF6">
      <w:pPr>
        <w:pStyle w:val="PL"/>
      </w:pPr>
      <w:r>
        <w:t xml:space="preserve">      description: &gt;-</w:t>
      </w:r>
    </w:p>
    <w:p w14:paraId="584901DC" w14:textId="77777777" w:rsidR="00AF2CF6" w:rsidRDefault="00AF2CF6" w:rsidP="00AF2CF6">
      <w:pPr>
        <w:pStyle w:val="PL"/>
      </w:pPr>
      <w:r>
        <w:t xml:space="preserve">        With HTTP PUT a complete resource is replaced or created if it does not</w:t>
      </w:r>
    </w:p>
    <w:p w14:paraId="03D940BF" w14:textId="77777777" w:rsidR="00AF2CF6" w:rsidRDefault="00AF2CF6" w:rsidP="00AF2CF6">
      <w:pPr>
        <w:pStyle w:val="PL"/>
      </w:pPr>
      <w:r>
        <w:t xml:space="preserve">        exist. The target resource is identified by the target URI.</w:t>
      </w:r>
    </w:p>
    <w:p w14:paraId="4095A179" w14:textId="77777777" w:rsidR="00AF2CF6" w:rsidRDefault="00AF2CF6" w:rsidP="00AF2CF6">
      <w:pPr>
        <w:pStyle w:val="PL"/>
      </w:pPr>
      <w:r>
        <w:t xml:space="preserve">      requestBody:</w:t>
      </w:r>
    </w:p>
    <w:p w14:paraId="476080BD" w14:textId="77777777" w:rsidR="00AF2CF6" w:rsidRDefault="00AF2CF6" w:rsidP="00AF2CF6">
      <w:pPr>
        <w:pStyle w:val="PL"/>
      </w:pPr>
      <w:r>
        <w:t xml:space="preserve">        required: true</w:t>
      </w:r>
    </w:p>
    <w:p w14:paraId="5C37AE12" w14:textId="77777777" w:rsidR="00AF2CF6" w:rsidRDefault="00AF2CF6" w:rsidP="00AF2CF6">
      <w:pPr>
        <w:pStyle w:val="PL"/>
      </w:pPr>
      <w:r>
        <w:t xml:space="preserve">        content:</w:t>
      </w:r>
    </w:p>
    <w:p w14:paraId="5F1DD974" w14:textId="77777777" w:rsidR="00AF2CF6" w:rsidRDefault="00AF2CF6" w:rsidP="00AF2CF6">
      <w:pPr>
        <w:pStyle w:val="PL"/>
      </w:pPr>
      <w:r>
        <w:t xml:space="preserve">          application/json:</w:t>
      </w:r>
    </w:p>
    <w:p w14:paraId="172C2D15" w14:textId="77777777" w:rsidR="00AF2CF6" w:rsidRDefault="00AF2CF6" w:rsidP="00AF2CF6">
      <w:pPr>
        <w:pStyle w:val="PL"/>
      </w:pPr>
      <w:r>
        <w:t xml:space="preserve">            schema:</w:t>
      </w:r>
    </w:p>
    <w:p w14:paraId="14CA2E5C" w14:textId="77777777" w:rsidR="00AF2CF6" w:rsidRDefault="00AF2CF6" w:rsidP="00AF2CF6">
      <w:pPr>
        <w:pStyle w:val="PL"/>
      </w:pPr>
      <w:r>
        <w:t xml:space="preserve">              $ref: '#/components/schemas/Resource'</w:t>
      </w:r>
    </w:p>
    <w:p w14:paraId="2B614DF3" w14:textId="77777777" w:rsidR="00AF2CF6" w:rsidRDefault="00AF2CF6" w:rsidP="00AF2CF6">
      <w:pPr>
        <w:pStyle w:val="PL"/>
      </w:pPr>
      <w:r>
        <w:t xml:space="preserve">      responses:</w:t>
      </w:r>
    </w:p>
    <w:p w14:paraId="4EF8248A" w14:textId="77777777" w:rsidR="00AF2CF6" w:rsidRDefault="00AF2CF6" w:rsidP="00AF2CF6">
      <w:pPr>
        <w:pStyle w:val="PL"/>
      </w:pPr>
      <w:r>
        <w:t xml:space="preserve">        '200':</w:t>
      </w:r>
    </w:p>
    <w:p w14:paraId="209EA3FE" w14:textId="77777777" w:rsidR="00AF2CF6" w:rsidRDefault="00AF2CF6" w:rsidP="00AF2CF6">
      <w:pPr>
        <w:pStyle w:val="PL"/>
      </w:pPr>
      <w:r>
        <w:t xml:space="preserve">          description: &gt;-</w:t>
      </w:r>
    </w:p>
    <w:p w14:paraId="0106034C" w14:textId="77777777" w:rsidR="00AF2CF6" w:rsidRDefault="00AF2CF6" w:rsidP="00AF2CF6">
      <w:pPr>
        <w:pStyle w:val="PL"/>
      </w:pPr>
      <w:r>
        <w:t xml:space="preserve">            Success case ("200 OK").</w:t>
      </w:r>
    </w:p>
    <w:p w14:paraId="5EB91AAD" w14:textId="77777777" w:rsidR="00AF2CF6" w:rsidRDefault="00AF2CF6" w:rsidP="00AF2CF6">
      <w:pPr>
        <w:pStyle w:val="PL"/>
      </w:pPr>
      <w:r>
        <w:t xml:space="preserve">            This status code shall be returned when the resource is replaced, and</w:t>
      </w:r>
    </w:p>
    <w:p w14:paraId="7E415528" w14:textId="77777777" w:rsidR="00AF2CF6" w:rsidRDefault="00AF2CF6" w:rsidP="00AF2CF6">
      <w:pPr>
        <w:pStyle w:val="PL"/>
      </w:pPr>
      <w:r>
        <w:t xml:space="preserve">            when the replaced resource representation is not identical to the resource</w:t>
      </w:r>
    </w:p>
    <w:p w14:paraId="2B6CE3EE" w14:textId="77777777" w:rsidR="00AF2CF6" w:rsidRDefault="00AF2CF6" w:rsidP="00AF2CF6">
      <w:pPr>
        <w:pStyle w:val="PL"/>
      </w:pPr>
      <w:r>
        <w:t xml:space="preserve">            representation in the request.</w:t>
      </w:r>
    </w:p>
    <w:p w14:paraId="0B70F9CE" w14:textId="77777777" w:rsidR="00AF2CF6" w:rsidRDefault="00AF2CF6" w:rsidP="00AF2CF6">
      <w:pPr>
        <w:pStyle w:val="PL"/>
      </w:pPr>
      <w:r>
        <w:t xml:space="preserve">            This status code may be returned when the resource is updated and when the</w:t>
      </w:r>
    </w:p>
    <w:p w14:paraId="082C0D3C" w14:textId="77777777" w:rsidR="00AF2CF6" w:rsidRDefault="00AF2CF6" w:rsidP="00AF2CF6">
      <w:pPr>
        <w:pStyle w:val="PL"/>
      </w:pPr>
      <w:r>
        <w:t xml:space="preserve">            updated resource representation is identical to the resource representation</w:t>
      </w:r>
    </w:p>
    <w:p w14:paraId="1D046F85" w14:textId="77777777" w:rsidR="00AF2CF6" w:rsidRDefault="00AF2CF6" w:rsidP="00AF2CF6">
      <w:pPr>
        <w:pStyle w:val="PL"/>
      </w:pPr>
      <w:r>
        <w:t xml:space="preserve">            in the request.</w:t>
      </w:r>
    </w:p>
    <w:p w14:paraId="4E37080C" w14:textId="77777777" w:rsidR="00AF2CF6" w:rsidRDefault="00AF2CF6" w:rsidP="00AF2CF6">
      <w:pPr>
        <w:pStyle w:val="PL"/>
      </w:pPr>
      <w:r>
        <w:t xml:space="preserve">            The representation of the updated resource is returned in the response</w:t>
      </w:r>
    </w:p>
    <w:p w14:paraId="303CA02F" w14:textId="77777777" w:rsidR="00AF2CF6" w:rsidRDefault="00AF2CF6" w:rsidP="00AF2CF6">
      <w:pPr>
        <w:pStyle w:val="PL"/>
      </w:pPr>
      <w:r>
        <w:t xml:space="preserve">            message body.</w:t>
      </w:r>
    </w:p>
    <w:p w14:paraId="20D9ED2A" w14:textId="77777777" w:rsidR="00AF2CF6" w:rsidRDefault="00AF2CF6" w:rsidP="00AF2CF6">
      <w:pPr>
        <w:pStyle w:val="PL"/>
      </w:pPr>
      <w:r>
        <w:t xml:space="preserve">          content:</w:t>
      </w:r>
    </w:p>
    <w:p w14:paraId="636C1FAD" w14:textId="77777777" w:rsidR="00AF2CF6" w:rsidRDefault="00AF2CF6" w:rsidP="00AF2CF6">
      <w:pPr>
        <w:pStyle w:val="PL"/>
      </w:pPr>
      <w:r>
        <w:t xml:space="preserve">            application/json:</w:t>
      </w:r>
    </w:p>
    <w:p w14:paraId="46080B43" w14:textId="77777777" w:rsidR="00AF2CF6" w:rsidRDefault="00AF2CF6" w:rsidP="00AF2CF6">
      <w:pPr>
        <w:pStyle w:val="PL"/>
      </w:pPr>
      <w:r>
        <w:t xml:space="preserve">              schema:</w:t>
      </w:r>
    </w:p>
    <w:p w14:paraId="3DA4D3E5" w14:textId="77777777" w:rsidR="00AF2CF6" w:rsidRDefault="00AF2CF6" w:rsidP="00AF2CF6">
      <w:pPr>
        <w:pStyle w:val="PL"/>
      </w:pPr>
      <w:r>
        <w:t xml:space="preserve">                $ref: '#/components/schemas/Resource'</w:t>
      </w:r>
    </w:p>
    <w:p w14:paraId="7761C7C3" w14:textId="77777777" w:rsidR="00AF2CF6" w:rsidRDefault="00AF2CF6" w:rsidP="00AF2CF6">
      <w:pPr>
        <w:pStyle w:val="PL"/>
      </w:pPr>
      <w:r>
        <w:t xml:space="preserve">        '201':</w:t>
      </w:r>
    </w:p>
    <w:p w14:paraId="7D39804B" w14:textId="77777777" w:rsidR="00AF2CF6" w:rsidRDefault="00AF2CF6" w:rsidP="00AF2CF6">
      <w:pPr>
        <w:pStyle w:val="PL"/>
      </w:pPr>
      <w:r>
        <w:t xml:space="preserve">          description: &gt;-</w:t>
      </w:r>
    </w:p>
    <w:p w14:paraId="21FBB236" w14:textId="77777777" w:rsidR="00AF2CF6" w:rsidRDefault="00AF2CF6" w:rsidP="00AF2CF6">
      <w:pPr>
        <w:pStyle w:val="PL"/>
      </w:pPr>
      <w:r>
        <w:lastRenderedPageBreak/>
        <w:t xml:space="preserve">            Success case ("201 Created").</w:t>
      </w:r>
    </w:p>
    <w:p w14:paraId="4FF089EC" w14:textId="77777777" w:rsidR="00AF2CF6" w:rsidRDefault="00AF2CF6" w:rsidP="00AF2CF6">
      <w:pPr>
        <w:pStyle w:val="PL"/>
      </w:pPr>
      <w:r>
        <w:t xml:space="preserve">            This status code shall be returned when the resource is created.</w:t>
      </w:r>
    </w:p>
    <w:p w14:paraId="59E80770" w14:textId="77777777" w:rsidR="00AF2CF6" w:rsidRDefault="00AF2CF6" w:rsidP="00AF2CF6">
      <w:pPr>
        <w:pStyle w:val="PL"/>
      </w:pPr>
      <w:r>
        <w:t xml:space="preserve">            The representation of the created resource is returned in the response</w:t>
      </w:r>
    </w:p>
    <w:p w14:paraId="35723253" w14:textId="77777777" w:rsidR="00AF2CF6" w:rsidRDefault="00AF2CF6" w:rsidP="00AF2CF6">
      <w:pPr>
        <w:pStyle w:val="PL"/>
      </w:pPr>
      <w:r>
        <w:t xml:space="preserve">            message body.</w:t>
      </w:r>
    </w:p>
    <w:p w14:paraId="79015D6F" w14:textId="77777777" w:rsidR="00AF2CF6" w:rsidRDefault="00AF2CF6" w:rsidP="00AF2CF6">
      <w:pPr>
        <w:pStyle w:val="PL"/>
      </w:pPr>
      <w:r>
        <w:t xml:space="preserve">          content:</w:t>
      </w:r>
    </w:p>
    <w:p w14:paraId="446A6FDF" w14:textId="77777777" w:rsidR="00AF2CF6" w:rsidRDefault="00AF2CF6" w:rsidP="00AF2CF6">
      <w:pPr>
        <w:pStyle w:val="PL"/>
      </w:pPr>
      <w:r>
        <w:t xml:space="preserve">            application/json:</w:t>
      </w:r>
    </w:p>
    <w:p w14:paraId="4252A44A" w14:textId="77777777" w:rsidR="00AF2CF6" w:rsidRDefault="00AF2CF6" w:rsidP="00AF2CF6">
      <w:pPr>
        <w:pStyle w:val="PL"/>
      </w:pPr>
      <w:r>
        <w:t xml:space="preserve">              schema:</w:t>
      </w:r>
    </w:p>
    <w:p w14:paraId="77758265" w14:textId="77777777" w:rsidR="00AF2CF6" w:rsidRDefault="00AF2CF6" w:rsidP="00AF2CF6">
      <w:pPr>
        <w:pStyle w:val="PL"/>
      </w:pPr>
      <w:r>
        <w:t xml:space="preserve">                $ref: '#/components/schemas/Resource'</w:t>
      </w:r>
    </w:p>
    <w:p w14:paraId="721862E3" w14:textId="77777777" w:rsidR="00AF2CF6" w:rsidRDefault="00AF2CF6" w:rsidP="00AF2CF6">
      <w:pPr>
        <w:pStyle w:val="PL"/>
      </w:pPr>
      <w:r>
        <w:t xml:space="preserve">        '204':</w:t>
      </w:r>
    </w:p>
    <w:p w14:paraId="2C968498" w14:textId="77777777" w:rsidR="00AF2CF6" w:rsidRDefault="00AF2CF6" w:rsidP="00AF2CF6">
      <w:pPr>
        <w:pStyle w:val="PL"/>
      </w:pPr>
      <w:r>
        <w:t xml:space="preserve">          description: &gt;-</w:t>
      </w:r>
    </w:p>
    <w:p w14:paraId="256984E0" w14:textId="77777777" w:rsidR="00AF2CF6" w:rsidRDefault="00AF2CF6" w:rsidP="00AF2CF6">
      <w:pPr>
        <w:pStyle w:val="PL"/>
      </w:pPr>
      <w:r>
        <w:t xml:space="preserve">            Success case ("204 No Content").</w:t>
      </w:r>
    </w:p>
    <w:p w14:paraId="5C1B4E0E" w14:textId="77777777" w:rsidR="00AF2CF6" w:rsidRDefault="00AF2CF6" w:rsidP="00AF2CF6">
      <w:pPr>
        <w:pStyle w:val="PL"/>
      </w:pPr>
      <w:r>
        <w:t xml:space="preserve">            This status code may be returned only when the replaced resource</w:t>
      </w:r>
    </w:p>
    <w:p w14:paraId="1E8E5045" w14:textId="77777777" w:rsidR="00AF2CF6" w:rsidRDefault="00AF2CF6" w:rsidP="00AF2CF6">
      <w:pPr>
        <w:pStyle w:val="PL"/>
      </w:pPr>
      <w:r>
        <w:t xml:space="preserve">            representation is identical to the representation in the request.</w:t>
      </w:r>
    </w:p>
    <w:p w14:paraId="54AA3118" w14:textId="77777777" w:rsidR="00AF2CF6" w:rsidRDefault="00AF2CF6" w:rsidP="00AF2CF6">
      <w:pPr>
        <w:pStyle w:val="PL"/>
      </w:pPr>
      <w:r>
        <w:t xml:space="preserve">            The response has no message body.</w:t>
      </w:r>
    </w:p>
    <w:p w14:paraId="202A513E" w14:textId="77777777" w:rsidR="00AF2CF6" w:rsidRDefault="00AF2CF6" w:rsidP="00AF2CF6">
      <w:pPr>
        <w:pStyle w:val="PL"/>
      </w:pPr>
      <w:r>
        <w:t xml:space="preserve">        default:</w:t>
      </w:r>
    </w:p>
    <w:p w14:paraId="127B841A" w14:textId="77777777" w:rsidR="00AF2CF6" w:rsidRDefault="00AF2CF6" w:rsidP="00AF2CF6">
      <w:pPr>
        <w:pStyle w:val="PL"/>
      </w:pPr>
      <w:r>
        <w:t xml:space="preserve">          description: Error case.</w:t>
      </w:r>
    </w:p>
    <w:p w14:paraId="2787A559" w14:textId="77777777" w:rsidR="00AF2CF6" w:rsidRDefault="00AF2CF6" w:rsidP="00AF2CF6">
      <w:pPr>
        <w:pStyle w:val="PL"/>
      </w:pPr>
      <w:r>
        <w:t xml:space="preserve">          content:</w:t>
      </w:r>
    </w:p>
    <w:p w14:paraId="19DF2140" w14:textId="77777777" w:rsidR="00AF2CF6" w:rsidRDefault="00AF2CF6" w:rsidP="00AF2CF6">
      <w:pPr>
        <w:pStyle w:val="PL"/>
      </w:pPr>
      <w:r>
        <w:t xml:space="preserve">            application/json:</w:t>
      </w:r>
    </w:p>
    <w:p w14:paraId="200B4687" w14:textId="77777777" w:rsidR="00AF2CF6" w:rsidRDefault="00AF2CF6" w:rsidP="00AF2CF6">
      <w:pPr>
        <w:pStyle w:val="PL"/>
      </w:pPr>
      <w:r>
        <w:t xml:space="preserve">              schema:</w:t>
      </w:r>
    </w:p>
    <w:p w14:paraId="6B9D7E4F" w14:textId="77777777" w:rsidR="00AF2CF6" w:rsidRDefault="00AF2CF6" w:rsidP="00AF2CF6">
      <w:pPr>
        <w:pStyle w:val="PL"/>
      </w:pPr>
      <w:r>
        <w:t xml:space="preserve">                $ref: 'TS28623_ComDefs.yaml#/components/schemas/ErrorResponseDefault'</w:t>
      </w:r>
    </w:p>
    <w:p w14:paraId="140391AA" w14:textId="77777777" w:rsidR="00AF2CF6" w:rsidRDefault="00AF2CF6" w:rsidP="00AF2CF6">
      <w:pPr>
        <w:pStyle w:val="PL"/>
      </w:pPr>
      <w:r>
        <w:t xml:space="preserve">      callbacks:</w:t>
      </w:r>
    </w:p>
    <w:p w14:paraId="67F7EF10" w14:textId="77777777" w:rsidR="00AF2CF6" w:rsidRDefault="00AF2CF6" w:rsidP="00AF2CF6">
      <w:pPr>
        <w:pStyle w:val="PL"/>
      </w:pPr>
      <w:r>
        <w:t xml:space="preserve">        notifyMOICreation:</w:t>
      </w:r>
    </w:p>
    <w:p w14:paraId="2D9B1D84" w14:textId="77777777" w:rsidR="00AF2CF6" w:rsidRDefault="00AF2CF6" w:rsidP="00AF2CF6">
      <w:pPr>
        <w:pStyle w:val="PL"/>
      </w:pPr>
      <w:r>
        <w:t xml:space="preserve">          '{request.body#/notificationRecipientAddress}':</w:t>
      </w:r>
    </w:p>
    <w:p w14:paraId="32C82F97" w14:textId="77777777" w:rsidR="00AF2CF6" w:rsidRDefault="00AF2CF6" w:rsidP="00AF2CF6">
      <w:pPr>
        <w:pStyle w:val="PL"/>
      </w:pPr>
      <w:r>
        <w:t xml:space="preserve">            post:</w:t>
      </w:r>
    </w:p>
    <w:p w14:paraId="44D67724" w14:textId="77777777" w:rsidR="00AF2CF6" w:rsidRDefault="00AF2CF6" w:rsidP="00AF2CF6">
      <w:pPr>
        <w:pStyle w:val="PL"/>
      </w:pPr>
      <w:r>
        <w:t xml:space="preserve">              requestBody:</w:t>
      </w:r>
    </w:p>
    <w:p w14:paraId="72A57E43" w14:textId="77777777" w:rsidR="00AF2CF6" w:rsidRDefault="00AF2CF6" w:rsidP="00AF2CF6">
      <w:pPr>
        <w:pStyle w:val="PL"/>
      </w:pPr>
      <w:r>
        <w:t xml:space="preserve">                required: true</w:t>
      </w:r>
    </w:p>
    <w:p w14:paraId="51E9B68B" w14:textId="77777777" w:rsidR="00AF2CF6" w:rsidRDefault="00AF2CF6" w:rsidP="00AF2CF6">
      <w:pPr>
        <w:pStyle w:val="PL"/>
      </w:pPr>
      <w:r>
        <w:t xml:space="preserve">                content:</w:t>
      </w:r>
    </w:p>
    <w:p w14:paraId="0E0CC30C" w14:textId="77777777" w:rsidR="00AF2CF6" w:rsidRDefault="00AF2CF6" w:rsidP="00AF2CF6">
      <w:pPr>
        <w:pStyle w:val="PL"/>
      </w:pPr>
      <w:r>
        <w:t xml:space="preserve">                  application/json:</w:t>
      </w:r>
    </w:p>
    <w:p w14:paraId="1AA360F4" w14:textId="77777777" w:rsidR="00AF2CF6" w:rsidRDefault="00AF2CF6" w:rsidP="00AF2CF6">
      <w:pPr>
        <w:pStyle w:val="PL"/>
      </w:pPr>
      <w:r>
        <w:t xml:space="preserve">                    schema:</w:t>
      </w:r>
    </w:p>
    <w:p w14:paraId="08CB2FF5" w14:textId="77777777" w:rsidR="00AF2CF6" w:rsidRDefault="00AF2CF6" w:rsidP="00AF2CF6">
      <w:pPr>
        <w:pStyle w:val="PL"/>
      </w:pPr>
      <w:r>
        <w:t xml:space="preserve">                      $ref: '#/components/schemas/NotifyMoiCreation'</w:t>
      </w:r>
    </w:p>
    <w:p w14:paraId="75FB9022" w14:textId="77777777" w:rsidR="00AF2CF6" w:rsidRDefault="00AF2CF6" w:rsidP="00AF2CF6">
      <w:pPr>
        <w:pStyle w:val="PL"/>
      </w:pPr>
      <w:r>
        <w:t xml:space="preserve">              responses:</w:t>
      </w:r>
    </w:p>
    <w:p w14:paraId="4ED56927" w14:textId="77777777" w:rsidR="00AF2CF6" w:rsidRDefault="00AF2CF6" w:rsidP="00AF2CF6">
      <w:pPr>
        <w:pStyle w:val="PL"/>
      </w:pPr>
      <w:r>
        <w:t xml:space="preserve">                '204':</w:t>
      </w:r>
    </w:p>
    <w:p w14:paraId="6C2FE04C" w14:textId="77777777" w:rsidR="00AF2CF6" w:rsidRDefault="00AF2CF6" w:rsidP="00AF2CF6">
      <w:pPr>
        <w:pStyle w:val="PL"/>
      </w:pPr>
      <w:r>
        <w:t xml:space="preserve">                  description: &gt;-</w:t>
      </w:r>
    </w:p>
    <w:p w14:paraId="03BCA95E" w14:textId="77777777" w:rsidR="00AF2CF6" w:rsidRDefault="00AF2CF6" w:rsidP="00AF2CF6">
      <w:pPr>
        <w:pStyle w:val="PL"/>
      </w:pPr>
      <w:r>
        <w:t xml:space="preserve">                    Success case ("204 No Content").</w:t>
      </w:r>
    </w:p>
    <w:p w14:paraId="77BA2208" w14:textId="77777777" w:rsidR="00AF2CF6" w:rsidRDefault="00AF2CF6" w:rsidP="00AF2CF6">
      <w:pPr>
        <w:pStyle w:val="PL"/>
      </w:pPr>
      <w:r>
        <w:t xml:space="preserve">                    The notification is successfully delivered. The response</w:t>
      </w:r>
    </w:p>
    <w:p w14:paraId="3AB89786" w14:textId="77777777" w:rsidR="00AF2CF6" w:rsidRDefault="00AF2CF6" w:rsidP="00AF2CF6">
      <w:pPr>
        <w:pStyle w:val="PL"/>
      </w:pPr>
      <w:r>
        <w:t xml:space="preserve">                    has no message body.</w:t>
      </w:r>
    </w:p>
    <w:p w14:paraId="5699CB04" w14:textId="77777777" w:rsidR="00AF2CF6" w:rsidRDefault="00AF2CF6" w:rsidP="00AF2CF6">
      <w:pPr>
        <w:pStyle w:val="PL"/>
      </w:pPr>
      <w:r>
        <w:t xml:space="preserve">                default:</w:t>
      </w:r>
    </w:p>
    <w:p w14:paraId="650E4266" w14:textId="77777777" w:rsidR="00AF2CF6" w:rsidRDefault="00AF2CF6" w:rsidP="00AF2CF6">
      <w:pPr>
        <w:pStyle w:val="PL"/>
      </w:pPr>
      <w:r>
        <w:t xml:space="preserve">                  description: Error case.</w:t>
      </w:r>
    </w:p>
    <w:p w14:paraId="6F163D1C" w14:textId="77777777" w:rsidR="00AF2CF6" w:rsidRDefault="00AF2CF6" w:rsidP="00AF2CF6">
      <w:pPr>
        <w:pStyle w:val="PL"/>
      </w:pPr>
      <w:r>
        <w:t xml:space="preserve">                  content:</w:t>
      </w:r>
    </w:p>
    <w:p w14:paraId="43335741" w14:textId="77777777" w:rsidR="00AF2CF6" w:rsidRDefault="00AF2CF6" w:rsidP="00AF2CF6">
      <w:pPr>
        <w:pStyle w:val="PL"/>
      </w:pPr>
      <w:r>
        <w:t xml:space="preserve">                    application/json:</w:t>
      </w:r>
    </w:p>
    <w:p w14:paraId="23A72AA9" w14:textId="77777777" w:rsidR="00AF2CF6" w:rsidRDefault="00AF2CF6" w:rsidP="00AF2CF6">
      <w:pPr>
        <w:pStyle w:val="PL"/>
      </w:pPr>
      <w:r>
        <w:t xml:space="preserve">                      schema:</w:t>
      </w:r>
    </w:p>
    <w:p w14:paraId="5F1C6B43" w14:textId="77777777" w:rsidR="00AF2CF6" w:rsidRDefault="00AF2CF6" w:rsidP="00AF2CF6">
      <w:pPr>
        <w:pStyle w:val="PL"/>
      </w:pPr>
      <w:r>
        <w:t xml:space="preserve">                        $ref: 'TS28623_ComDefs.yaml#/components/schemas/ErrorResponse'</w:t>
      </w:r>
    </w:p>
    <w:p w14:paraId="604BC952" w14:textId="77777777" w:rsidR="00AF2CF6" w:rsidRDefault="00AF2CF6" w:rsidP="00AF2CF6">
      <w:pPr>
        <w:pStyle w:val="PL"/>
      </w:pPr>
      <w:r>
        <w:t xml:space="preserve">        notifyMOIDeletion:</w:t>
      </w:r>
    </w:p>
    <w:p w14:paraId="567742C7" w14:textId="77777777" w:rsidR="00AF2CF6" w:rsidRDefault="00AF2CF6" w:rsidP="00AF2CF6">
      <w:pPr>
        <w:pStyle w:val="PL"/>
      </w:pPr>
      <w:r>
        <w:t xml:space="preserve">          '{request.body#/notificationRecipientAddress}':</w:t>
      </w:r>
    </w:p>
    <w:p w14:paraId="3849AD07" w14:textId="77777777" w:rsidR="00AF2CF6" w:rsidRDefault="00AF2CF6" w:rsidP="00AF2CF6">
      <w:pPr>
        <w:pStyle w:val="PL"/>
      </w:pPr>
      <w:r>
        <w:t xml:space="preserve">            post:</w:t>
      </w:r>
    </w:p>
    <w:p w14:paraId="7D7FAC1F" w14:textId="77777777" w:rsidR="00AF2CF6" w:rsidRDefault="00AF2CF6" w:rsidP="00AF2CF6">
      <w:pPr>
        <w:pStyle w:val="PL"/>
      </w:pPr>
      <w:r>
        <w:t xml:space="preserve">              requestBody:</w:t>
      </w:r>
    </w:p>
    <w:p w14:paraId="25FB2583" w14:textId="77777777" w:rsidR="00AF2CF6" w:rsidRDefault="00AF2CF6" w:rsidP="00AF2CF6">
      <w:pPr>
        <w:pStyle w:val="PL"/>
      </w:pPr>
      <w:r>
        <w:t xml:space="preserve">                required: true</w:t>
      </w:r>
    </w:p>
    <w:p w14:paraId="2EDADCFF" w14:textId="77777777" w:rsidR="00AF2CF6" w:rsidRDefault="00AF2CF6" w:rsidP="00AF2CF6">
      <w:pPr>
        <w:pStyle w:val="PL"/>
      </w:pPr>
      <w:r>
        <w:t xml:space="preserve">                content:</w:t>
      </w:r>
    </w:p>
    <w:p w14:paraId="1D5CE447" w14:textId="77777777" w:rsidR="00AF2CF6" w:rsidRDefault="00AF2CF6" w:rsidP="00AF2CF6">
      <w:pPr>
        <w:pStyle w:val="PL"/>
      </w:pPr>
      <w:r>
        <w:t xml:space="preserve">                  application/json:</w:t>
      </w:r>
    </w:p>
    <w:p w14:paraId="0FAE2FC5" w14:textId="77777777" w:rsidR="00AF2CF6" w:rsidRDefault="00AF2CF6" w:rsidP="00AF2CF6">
      <w:pPr>
        <w:pStyle w:val="PL"/>
      </w:pPr>
      <w:r>
        <w:t xml:space="preserve">                    schema:</w:t>
      </w:r>
    </w:p>
    <w:p w14:paraId="286B3FFB" w14:textId="77777777" w:rsidR="00AF2CF6" w:rsidRDefault="00AF2CF6" w:rsidP="00AF2CF6">
      <w:pPr>
        <w:pStyle w:val="PL"/>
      </w:pPr>
      <w:r>
        <w:t xml:space="preserve">                      $ref: '#/components/schemas/NotifyMoiDeletion'</w:t>
      </w:r>
    </w:p>
    <w:p w14:paraId="3582487E" w14:textId="77777777" w:rsidR="00AF2CF6" w:rsidRDefault="00AF2CF6" w:rsidP="00AF2CF6">
      <w:pPr>
        <w:pStyle w:val="PL"/>
      </w:pPr>
      <w:r>
        <w:t xml:space="preserve">              responses:</w:t>
      </w:r>
    </w:p>
    <w:p w14:paraId="6223C81D" w14:textId="77777777" w:rsidR="00AF2CF6" w:rsidRDefault="00AF2CF6" w:rsidP="00AF2CF6">
      <w:pPr>
        <w:pStyle w:val="PL"/>
      </w:pPr>
      <w:r>
        <w:t xml:space="preserve">                '204':</w:t>
      </w:r>
    </w:p>
    <w:p w14:paraId="11C0DF2C" w14:textId="77777777" w:rsidR="00AF2CF6" w:rsidRDefault="00AF2CF6" w:rsidP="00AF2CF6">
      <w:pPr>
        <w:pStyle w:val="PL"/>
      </w:pPr>
      <w:r>
        <w:t xml:space="preserve">                  description: &gt;-</w:t>
      </w:r>
    </w:p>
    <w:p w14:paraId="2F3E5E45" w14:textId="77777777" w:rsidR="00AF2CF6" w:rsidRDefault="00AF2CF6" w:rsidP="00AF2CF6">
      <w:pPr>
        <w:pStyle w:val="PL"/>
      </w:pPr>
      <w:r>
        <w:t xml:space="preserve">                    Success case ("204 No Content").</w:t>
      </w:r>
    </w:p>
    <w:p w14:paraId="06B35B41" w14:textId="77777777" w:rsidR="00AF2CF6" w:rsidRDefault="00AF2CF6" w:rsidP="00AF2CF6">
      <w:pPr>
        <w:pStyle w:val="PL"/>
      </w:pPr>
      <w:r>
        <w:t xml:space="preserve">                    The notification is successfully delivered. The response</w:t>
      </w:r>
    </w:p>
    <w:p w14:paraId="29C08C74" w14:textId="77777777" w:rsidR="00AF2CF6" w:rsidRDefault="00AF2CF6" w:rsidP="00AF2CF6">
      <w:pPr>
        <w:pStyle w:val="PL"/>
      </w:pPr>
      <w:r>
        <w:t xml:space="preserve">                    has no message body.</w:t>
      </w:r>
    </w:p>
    <w:p w14:paraId="5AD90EB0" w14:textId="77777777" w:rsidR="00AF2CF6" w:rsidRDefault="00AF2CF6" w:rsidP="00AF2CF6">
      <w:pPr>
        <w:pStyle w:val="PL"/>
      </w:pPr>
      <w:r>
        <w:t xml:space="preserve">                default:</w:t>
      </w:r>
    </w:p>
    <w:p w14:paraId="541559E4" w14:textId="77777777" w:rsidR="00AF2CF6" w:rsidRDefault="00AF2CF6" w:rsidP="00AF2CF6">
      <w:pPr>
        <w:pStyle w:val="PL"/>
      </w:pPr>
      <w:r>
        <w:t xml:space="preserve">                  description: Error case.</w:t>
      </w:r>
    </w:p>
    <w:p w14:paraId="52266581" w14:textId="77777777" w:rsidR="00AF2CF6" w:rsidRDefault="00AF2CF6" w:rsidP="00AF2CF6">
      <w:pPr>
        <w:pStyle w:val="PL"/>
      </w:pPr>
      <w:r>
        <w:t xml:space="preserve">                  content:</w:t>
      </w:r>
    </w:p>
    <w:p w14:paraId="2610F25D" w14:textId="77777777" w:rsidR="00AF2CF6" w:rsidRDefault="00AF2CF6" w:rsidP="00AF2CF6">
      <w:pPr>
        <w:pStyle w:val="PL"/>
      </w:pPr>
      <w:r>
        <w:t xml:space="preserve">                    application/json:</w:t>
      </w:r>
    </w:p>
    <w:p w14:paraId="732E8DDC" w14:textId="77777777" w:rsidR="00AF2CF6" w:rsidRDefault="00AF2CF6" w:rsidP="00AF2CF6">
      <w:pPr>
        <w:pStyle w:val="PL"/>
      </w:pPr>
      <w:r>
        <w:t xml:space="preserve">                      schema:</w:t>
      </w:r>
    </w:p>
    <w:p w14:paraId="5C0513FA" w14:textId="77777777" w:rsidR="00AF2CF6" w:rsidRDefault="00AF2CF6" w:rsidP="00AF2CF6">
      <w:pPr>
        <w:pStyle w:val="PL"/>
      </w:pPr>
      <w:r>
        <w:t xml:space="preserve">                        $ref: 'TS28623_ComDefs.yaml#/components/schemas/ErrorResponse'</w:t>
      </w:r>
    </w:p>
    <w:p w14:paraId="49DC3CC1" w14:textId="77777777" w:rsidR="00AF2CF6" w:rsidRDefault="00AF2CF6" w:rsidP="00AF2CF6">
      <w:pPr>
        <w:pStyle w:val="PL"/>
      </w:pPr>
      <w:r>
        <w:t xml:space="preserve">        notifyMOIAttributeValueChanges:</w:t>
      </w:r>
    </w:p>
    <w:p w14:paraId="21139746" w14:textId="77777777" w:rsidR="00AF2CF6" w:rsidRDefault="00AF2CF6" w:rsidP="00AF2CF6">
      <w:pPr>
        <w:pStyle w:val="PL"/>
      </w:pPr>
      <w:r>
        <w:t xml:space="preserve">          '{request.body#/notificationRecipientAddress}':</w:t>
      </w:r>
    </w:p>
    <w:p w14:paraId="079F2622" w14:textId="77777777" w:rsidR="00AF2CF6" w:rsidRDefault="00AF2CF6" w:rsidP="00AF2CF6">
      <w:pPr>
        <w:pStyle w:val="PL"/>
      </w:pPr>
      <w:r>
        <w:t xml:space="preserve">            post:</w:t>
      </w:r>
    </w:p>
    <w:p w14:paraId="7F86A7AF" w14:textId="77777777" w:rsidR="00AF2CF6" w:rsidRDefault="00AF2CF6" w:rsidP="00AF2CF6">
      <w:pPr>
        <w:pStyle w:val="PL"/>
      </w:pPr>
      <w:r>
        <w:t xml:space="preserve">              requestBody:</w:t>
      </w:r>
    </w:p>
    <w:p w14:paraId="6BDBF3C3" w14:textId="77777777" w:rsidR="00AF2CF6" w:rsidRDefault="00AF2CF6" w:rsidP="00AF2CF6">
      <w:pPr>
        <w:pStyle w:val="PL"/>
      </w:pPr>
      <w:r>
        <w:t xml:space="preserve">                required: true</w:t>
      </w:r>
    </w:p>
    <w:p w14:paraId="70235E2C" w14:textId="77777777" w:rsidR="00AF2CF6" w:rsidRDefault="00AF2CF6" w:rsidP="00AF2CF6">
      <w:pPr>
        <w:pStyle w:val="PL"/>
      </w:pPr>
      <w:r>
        <w:t xml:space="preserve">                content:</w:t>
      </w:r>
    </w:p>
    <w:p w14:paraId="17E0B233" w14:textId="77777777" w:rsidR="00AF2CF6" w:rsidRDefault="00AF2CF6" w:rsidP="00AF2CF6">
      <w:pPr>
        <w:pStyle w:val="PL"/>
      </w:pPr>
      <w:r>
        <w:t xml:space="preserve">                  application/json:</w:t>
      </w:r>
    </w:p>
    <w:p w14:paraId="22211DE1" w14:textId="77777777" w:rsidR="00AF2CF6" w:rsidRDefault="00AF2CF6" w:rsidP="00AF2CF6">
      <w:pPr>
        <w:pStyle w:val="PL"/>
      </w:pPr>
      <w:r>
        <w:t xml:space="preserve">                    schema:</w:t>
      </w:r>
    </w:p>
    <w:p w14:paraId="6B8401EC" w14:textId="77777777" w:rsidR="00AF2CF6" w:rsidRDefault="00AF2CF6" w:rsidP="00AF2CF6">
      <w:pPr>
        <w:pStyle w:val="PL"/>
      </w:pPr>
      <w:r>
        <w:t xml:space="preserve">                      $ref: '#/components/schemas/NotifyMoiAttributeValueChanges'</w:t>
      </w:r>
    </w:p>
    <w:p w14:paraId="424ABBFC" w14:textId="77777777" w:rsidR="00AF2CF6" w:rsidRDefault="00AF2CF6" w:rsidP="00AF2CF6">
      <w:pPr>
        <w:pStyle w:val="PL"/>
      </w:pPr>
      <w:r>
        <w:t xml:space="preserve">              responses:</w:t>
      </w:r>
    </w:p>
    <w:p w14:paraId="481A9920" w14:textId="77777777" w:rsidR="00AF2CF6" w:rsidRDefault="00AF2CF6" w:rsidP="00AF2CF6">
      <w:pPr>
        <w:pStyle w:val="PL"/>
      </w:pPr>
      <w:r>
        <w:t xml:space="preserve">                '204':</w:t>
      </w:r>
    </w:p>
    <w:p w14:paraId="3F712DA7" w14:textId="77777777" w:rsidR="00AF2CF6" w:rsidRDefault="00AF2CF6" w:rsidP="00AF2CF6">
      <w:pPr>
        <w:pStyle w:val="PL"/>
      </w:pPr>
      <w:r>
        <w:t xml:space="preserve">                  description: &gt;-</w:t>
      </w:r>
    </w:p>
    <w:p w14:paraId="73F12F04" w14:textId="77777777" w:rsidR="00AF2CF6" w:rsidRDefault="00AF2CF6" w:rsidP="00AF2CF6">
      <w:pPr>
        <w:pStyle w:val="PL"/>
      </w:pPr>
      <w:r>
        <w:t xml:space="preserve">                    Success case ("204 No Content").</w:t>
      </w:r>
    </w:p>
    <w:p w14:paraId="06A59402" w14:textId="77777777" w:rsidR="00AF2CF6" w:rsidRDefault="00AF2CF6" w:rsidP="00AF2CF6">
      <w:pPr>
        <w:pStyle w:val="PL"/>
      </w:pPr>
      <w:r>
        <w:t xml:space="preserve">                    The notification is successfully delivered. The response</w:t>
      </w:r>
    </w:p>
    <w:p w14:paraId="192BC567" w14:textId="77777777" w:rsidR="00AF2CF6" w:rsidRDefault="00AF2CF6" w:rsidP="00AF2CF6">
      <w:pPr>
        <w:pStyle w:val="PL"/>
      </w:pPr>
      <w:r>
        <w:t xml:space="preserve">                    has no message body.</w:t>
      </w:r>
    </w:p>
    <w:p w14:paraId="3F40CE7E" w14:textId="77777777" w:rsidR="00AF2CF6" w:rsidRDefault="00AF2CF6" w:rsidP="00AF2CF6">
      <w:pPr>
        <w:pStyle w:val="PL"/>
      </w:pPr>
      <w:r>
        <w:lastRenderedPageBreak/>
        <w:t xml:space="preserve">                default:</w:t>
      </w:r>
    </w:p>
    <w:p w14:paraId="343E9BF4" w14:textId="77777777" w:rsidR="00AF2CF6" w:rsidRDefault="00AF2CF6" w:rsidP="00AF2CF6">
      <w:pPr>
        <w:pStyle w:val="PL"/>
      </w:pPr>
      <w:r>
        <w:t xml:space="preserve">                  description: Error case.</w:t>
      </w:r>
    </w:p>
    <w:p w14:paraId="60F1B3DC" w14:textId="77777777" w:rsidR="00AF2CF6" w:rsidRDefault="00AF2CF6" w:rsidP="00AF2CF6">
      <w:pPr>
        <w:pStyle w:val="PL"/>
      </w:pPr>
      <w:r>
        <w:t xml:space="preserve">                  content:</w:t>
      </w:r>
    </w:p>
    <w:p w14:paraId="338DDF0E" w14:textId="77777777" w:rsidR="00AF2CF6" w:rsidRDefault="00AF2CF6" w:rsidP="00AF2CF6">
      <w:pPr>
        <w:pStyle w:val="PL"/>
      </w:pPr>
      <w:r>
        <w:t xml:space="preserve">                    application/json:</w:t>
      </w:r>
    </w:p>
    <w:p w14:paraId="64B2F7A5" w14:textId="77777777" w:rsidR="00AF2CF6" w:rsidRDefault="00AF2CF6" w:rsidP="00AF2CF6">
      <w:pPr>
        <w:pStyle w:val="PL"/>
      </w:pPr>
      <w:r>
        <w:t xml:space="preserve">                      schema:</w:t>
      </w:r>
    </w:p>
    <w:p w14:paraId="40D373CC" w14:textId="77777777" w:rsidR="00AF2CF6" w:rsidRDefault="00AF2CF6" w:rsidP="00AF2CF6">
      <w:pPr>
        <w:pStyle w:val="PL"/>
      </w:pPr>
      <w:r>
        <w:t xml:space="preserve">                        $ref: 'TS28623_ComDefs.yaml#/components/schemas/ErrorResponse'</w:t>
      </w:r>
    </w:p>
    <w:p w14:paraId="0B0E2072" w14:textId="77777777" w:rsidR="00AF2CF6" w:rsidRDefault="00AF2CF6" w:rsidP="00AF2CF6">
      <w:pPr>
        <w:pStyle w:val="PL"/>
      </w:pPr>
      <w:r>
        <w:t xml:space="preserve">        notifyEvent:</w:t>
      </w:r>
    </w:p>
    <w:p w14:paraId="37FF65E5" w14:textId="77777777" w:rsidR="00AF2CF6" w:rsidRDefault="00AF2CF6" w:rsidP="00AF2CF6">
      <w:pPr>
        <w:pStyle w:val="PL"/>
      </w:pPr>
      <w:r>
        <w:t xml:space="preserve">          '{request.body#/notificationRecipientAddress}':</w:t>
      </w:r>
    </w:p>
    <w:p w14:paraId="5BF4C9AC" w14:textId="77777777" w:rsidR="00AF2CF6" w:rsidRDefault="00AF2CF6" w:rsidP="00AF2CF6">
      <w:pPr>
        <w:pStyle w:val="PL"/>
      </w:pPr>
      <w:r>
        <w:t xml:space="preserve">            post:</w:t>
      </w:r>
    </w:p>
    <w:p w14:paraId="58E9B043" w14:textId="77777777" w:rsidR="00AF2CF6" w:rsidRDefault="00AF2CF6" w:rsidP="00AF2CF6">
      <w:pPr>
        <w:pStyle w:val="PL"/>
      </w:pPr>
      <w:r>
        <w:t xml:space="preserve">              requestBody:</w:t>
      </w:r>
    </w:p>
    <w:p w14:paraId="181BDFF2" w14:textId="77777777" w:rsidR="00AF2CF6" w:rsidRDefault="00AF2CF6" w:rsidP="00AF2CF6">
      <w:pPr>
        <w:pStyle w:val="PL"/>
      </w:pPr>
      <w:r>
        <w:t xml:space="preserve">                required: true</w:t>
      </w:r>
    </w:p>
    <w:p w14:paraId="006B0615" w14:textId="77777777" w:rsidR="00AF2CF6" w:rsidRDefault="00AF2CF6" w:rsidP="00AF2CF6">
      <w:pPr>
        <w:pStyle w:val="PL"/>
      </w:pPr>
      <w:r>
        <w:t xml:space="preserve">                content:</w:t>
      </w:r>
    </w:p>
    <w:p w14:paraId="24D50BD4" w14:textId="77777777" w:rsidR="00AF2CF6" w:rsidRDefault="00AF2CF6" w:rsidP="00AF2CF6">
      <w:pPr>
        <w:pStyle w:val="PL"/>
      </w:pPr>
      <w:r>
        <w:t xml:space="preserve">                  application/json:</w:t>
      </w:r>
    </w:p>
    <w:p w14:paraId="1C338056" w14:textId="77777777" w:rsidR="00AF2CF6" w:rsidRDefault="00AF2CF6" w:rsidP="00AF2CF6">
      <w:pPr>
        <w:pStyle w:val="PL"/>
      </w:pPr>
      <w:r>
        <w:t xml:space="preserve">                    schema:</w:t>
      </w:r>
    </w:p>
    <w:p w14:paraId="7ECF2AAF" w14:textId="77777777" w:rsidR="00AF2CF6" w:rsidRDefault="00AF2CF6" w:rsidP="00AF2CF6">
      <w:pPr>
        <w:pStyle w:val="PL"/>
      </w:pPr>
      <w:r>
        <w:t xml:space="preserve">                      $ref: '#/components/schemas/NotifyEvent'</w:t>
      </w:r>
    </w:p>
    <w:p w14:paraId="6CA5700C" w14:textId="77777777" w:rsidR="00AF2CF6" w:rsidRDefault="00AF2CF6" w:rsidP="00AF2CF6">
      <w:pPr>
        <w:pStyle w:val="PL"/>
      </w:pPr>
      <w:r>
        <w:t xml:space="preserve">              responses:</w:t>
      </w:r>
    </w:p>
    <w:p w14:paraId="21C87752" w14:textId="77777777" w:rsidR="00AF2CF6" w:rsidRDefault="00AF2CF6" w:rsidP="00AF2CF6">
      <w:pPr>
        <w:pStyle w:val="PL"/>
      </w:pPr>
      <w:r>
        <w:t xml:space="preserve">                '204':</w:t>
      </w:r>
    </w:p>
    <w:p w14:paraId="22963B1D" w14:textId="77777777" w:rsidR="00AF2CF6" w:rsidRDefault="00AF2CF6" w:rsidP="00AF2CF6">
      <w:pPr>
        <w:pStyle w:val="PL"/>
      </w:pPr>
      <w:r>
        <w:t xml:space="preserve">                  description: &gt;-</w:t>
      </w:r>
    </w:p>
    <w:p w14:paraId="78669575" w14:textId="77777777" w:rsidR="00AF2CF6" w:rsidRDefault="00AF2CF6" w:rsidP="00AF2CF6">
      <w:pPr>
        <w:pStyle w:val="PL"/>
      </w:pPr>
      <w:r>
        <w:t xml:space="preserve">                    Success case ("204 No Content").</w:t>
      </w:r>
    </w:p>
    <w:p w14:paraId="1280A61D" w14:textId="77777777" w:rsidR="00AF2CF6" w:rsidRDefault="00AF2CF6" w:rsidP="00AF2CF6">
      <w:pPr>
        <w:pStyle w:val="PL"/>
      </w:pPr>
      <w:r>
        <w:t xml:space="preserve">                    The notification is successfully delivered. The response</w:t>
      </w:r>
    </w:p>
    <w:p w14:paraId="6C715CB5" w14:textId="77777777" w:rsidR="00AF2CF6" w:rsidRDefault="00AF2CF6" w:rsidP="00AF2CF6">
      <w:pPr>
        <w:pStyle w:val="PL"/>
      </w:pPr>
      <w:r>
        <w:t xml:space="preserve">                    has no message body.</w:t>
      </w:r>
    </w:p>
    <w:p w14:paraId="53FE721B" w14:textId="77777777" w:rsidR="00AF2CF6" w:rsidRDefault="00AF2CF6" w:rsidP="00AF2CF6">
      <w:pPr>
        <w:pStyle w:val="PL"/>
      </w:pPr>
      <w:r>
        <w:t xml:space="preserve">                default:</w:t>
      </w:r>
    </w:p>
    <w:p w14:paraId="636C5471" w14:textId="77777777" w:rsidR="00AF2CF6" w:rsidRDefault="00AF2CF6" w:rsidP="00AF2CF6">
      <w:pPr>
        <w:pStyle w:val="PL"/>
      </w:pPr>
      <w:r>
        <w:t xml:space="preserve">                  description: Error case.</w:t>
      </w:r>
    </w:p>
    <w:p w14:paraId="4DF05CB3" w14:textId="77777777" w:rsidR="00AF2CF6" w:rsidRDefault="00AF2CF6" w:rsidP="00AF2CF6">
      <w:pPr>
        <w:pStyle w:val="PL"/>
      </w:pPr>
      <w:r>
        <w:t xml:space="preserve">                  content:</w:t>
      </w:r>
    </w:p>
    <w:p w14:paraId="19211D37" w14:textId="77777777" w:rsidR="00AF2CF6" w:rsidRDefault="00AF2CF6" w:rsidP="00AF2CF6">
      <w:pPr>
        <w:pStyle w:val="PL"/>
      </w:pPr>
      <w:r>
        <w:t xml:space="preserve">                    application/json:</w:t>
      </w:r>
    </w:p>
    <w:p w14:paraId="266A86D2" w14:textId="77777777" w:rsidR="00AF2CF6" w:rsidRDefault="00AF2CF6" w:rsidP="00AF2CF6">
      <w:pPr>
        <w:pStyle w:val="PL"/>
      </w:pPr>
      <w:r>
        <w:t xml:space="preserve">                      schema:</w:t>
      </w:r>
    </w:p>
    <w:p w14:paraId="5FC2F6D6" w14:textId="77777777" w:rsidR="00AF2CF6" w:rsidRDefault="00AF2CF6" w:rsidP="00AF2CF6">
      <w:pPr>
        <w:pStyle w:val="PL"/>
      </w:pPr>
      <w:r>
        <w:t xml:space="preserve">                        $ref: 'TS28623_ComDefs.yaml#/components/schemas/ErrorResponse'</w:t>
      </w:r>
    </w:p>
    <w:p w14:paraId="558453B2" w14:textId="77777777" w:rsidR="00AF2CF6" w:rsidRDefault="00AF2CF6" w:rsidP="00AF2CF6">
      <w:pPr>
        <w:pStyle w:val="PL"/>
      </w:pPr>
      <w:r>
        <w:t xml:space="preserve">        notifyMOIChanges:</w:t>
      </w:r>
    </w:p>
    <w:p w14:paraId="508BB957" w14:textId="77777777" w:rsidR="00AF2CF6" w:rsidRDefault="00AF2CF6" w:rsidP="00AF2CF6">
      <w:pPr>
        <w:pStyle w:val="PL"/>
      </w:pPr>
      <w:r>
        <w:t xml:space="preserve">          '{request.body#/notificationRecipientAddress}':</w:t>
      </w:r>
    </w:p>
    <w:p w14:paraId="1B522B1B" w14:textId="77777777" w:rsidR="00AF2CF6" w:rsidRDefault="00AF2CF6" w:rsidP="00AF2CF6">
      <w:pPr>
        <w:pStyle w:val="PL"/>
      </w:pPr>
      <w:r>
        <w:t xml:space="preserve">            post:</w:t>
      </w:r>
    </w:p>
    <w:p w14:paraId="3A4C5EE2" w14:textId="77777777" w:rsidR="00AF2CF6" w:rsidRDefault="00AF2CF6" w:rsidP="00AF2CF6">
      <w:pPr>
        <w:pStyle w:val="PL"/>
      </w:pPr>
      <w:r>
        <w:t xml:space="preserve">              requestBody:</w:t>
      </w:r>
    </w:p>
    <w:p w14:paraId="1EE0E729" w14:textId="77777777" w:rsidR="00AF2CF6" w:rsidRDefault="00AF2CF6" w:rsidP="00AF2CF6">
      <w:pPr>
        <w:pStyle w:val="PL"/>
      </w:pPr>
      <w:r>
        <w:t xml:space="preserve">                required: true</w:t>
      </w:r>
    </w:p>
    <w:p w14:paraId="3510C851" w14:textId="77777777" w:rsidR="00AF2CF6" w:rsidRDefault="00AF2CF6" w:rsidP="00AF2CF6">
      <w:pPr>
        <w:pStyle w:val="PL"/>
      </w:pPr>
      <w:r>
        <w:t xml:space="preserve">                content:</w:t>
      </w:r>
    </w:p>
    <w:p w14:paraId="5FE19CA5" w14:textId="77777777" w:rsidR="00AF2CF6" w:rsidRDefault="00AF2CF6" w:rsidP="00AF2CF6">
      <w:pPr>
        <w:pStyle w:val="PL"/>
      </w:pPr>
      <w:r>
        <w:t xml:space="preserve">                  application/json:</w:t>
      </w:r>
    </w:p>
    <w:p w14:paraId="6D43623F" w14:textId="77777777" w:rsidR="00AF2CF6" w:rsidRDefault="00AF2CF6" w:rsidP="00AF2CF6">
      <w:pPr>
        <w:pStyle w:val="PL"/>
      </w:pPr>
      <w:r>
        <w:t xml:space="preserve">                    schema:</w:t>
      </w:r>
    </w:p>
    <w:p w14:paraId="4D1CF1D6" w14:textId="77777777" w:rsidR="00AF2CF6" w:rsidRDefault="00AF2CF6" w:rsidP="00AF2CF6">
      <w:pPr>
        <w:pStyle w:val="PL"/>
      </w:pPr>
      <w:r>
        <w:t xml:space="preserve">                      $ref: '#/components/schemas/NotifyMoiChanges'</w:t>
      </w:r>
    </w:p>
    <w:p w14:paraId="6A768EC2" w14:textId="77777777" w:rsidR="00AF2CF6" w:rsidRDefault="00AF2CF6" w:rsidP="00AF2CF6">
      <w:pPr>
        <w:pStyle w:val="PL"/>
      </w:pPr>
      <w:r>
        <w:t xml:space="preserve">                  application/yang-data+json:</w:t>
      </w:r>
    </w:p>
    <w:p w14:paraId="614F9785" w14:textId="77777777" w:rsidR="00AF2CF6" w:rsidRDefault="00AF2CF6" w:rsidP="00AF2CF6">
      <w:pPr>
        <w:pStyle w:val="PL"/>
      </w:pPr>
      <w:r>
        <w:t xml:space="preserve">                    schema:</w:t>
      </w:r>
    </w:p>
    <w:p w14:paraId="4574AA80" w14:textId="77777777" w:rsidR="00AF2CF6" w:rsidRDefault="00AF2CF6" w:rsidP="00AF2CF6">
      <w:pPr>
        <w:pStyle w:val="PL"/>
      </w:pPr>
      <w:r>
        <w:t xml:space="preserve">                      $ref: '#/components/schemas/NotifyMoiChanges'</w:t>
      </w:r>
    </w:p>
    <w:p w14:paraId="27BDBA88" w14:textId="77777777" w:rsidR="00AF2CF6" w:rsidRDefault="00AF2CF6" w:rsidP="00AF2CF6">
      <w:pPr>
        <w:pStyle w:val="PL"/>
      </w:pPr>
      <w:r>
        <w:t xml:space="preserve">              responses:</w:t>
      </w:r>
    </w:p>
    <w:p w14:paraId="34A9B891" w14:textId="77777777" w:rsidR="00AF2CF6" w:rsidRDefault="00AF2CF6" w:rsidP="00AF2CF6">
      <w:pPr>
        <w:pStyle w:val="PL"/>
      </w:pPr>
      <w:r>
        <w:t xml:space="preserve">                '204':</w:t>
      </w:r>
    </w:p>
    <w:p w14:paraId="6E1A5F40" w14:textId="77777777" w:rsidR="00AF2CF6" w:rsidRDefault="00AF2CF6" w:rsidP="00AF2CF6">
      <w:pPr>
        <w:pStyle w:val="PL"/>
      </w:pPr>
      <w:r>
        <w:t xml:space="preserve">                  description: &gt;-</w:t>
      </w:r>
    </w:p>
    <w:p w14:paraId="04C50C85" w14:textId="77777777" w:rsidR="00AF2CF6" w:rsidRDefault="00AF2CF6" w:rsidP="00AF2CF6">
      <w:pPr>
        <w:pStyle w:val="PL"/>
      </w:pPr>
      <w:r>
        <w:t xml:space="preserve">                    Success case ("204 No Content").</w:t>
      </w:r>
    </w:p>
    <w:p w14:paraId="167DFDF2" w14:textId="77777777" w:rsidR="00AF2CF6" w:rsidRDefault="00AF2CF6" w:rsidP="00AF2CF6">
      <w:pPr>
        <w:pStyle w:val="PL"/>
      </w:pPr>
      <w:r>
        <w:t xml:space="preserve">                    The notification is successfully delivered. The response</w:t>
      </w:r>
    </w:p>
    <w:p w14:paraId="7A83E628" w14:textId="77777777" w:rsidR="00AF2CF6" w:rsidRDefault="00AF2CF6" w:rsidP="00AF2CF6">
      <w:pPr>
        <w:pStyle w:val="PL"/>
      </w:pPr>
      <w:r>
        <w:t xml:space="preserve">                    has no message body.</w:t>
      </w:r>
    </w:p>
    <w:p w14:paraId="3121840B" w14:textId="77777777" w:rsidR="00AF2CF6" w:rsidRDefault="00AF2CF6" w:rsidP="00AF2CF6">
      <w:pPr>
        <w:pStyle w:val="PL"/>
      </w:pPr>
      <w:r>
        <w:t xml:space="preserve">                default:</w:t>
      </w:r>
    </w:p>
    <w:p w14:paraId="6DD3690B" w14:textId="77777777" w:rsidR="00AF2CF6" w:rsidRDefault="00AF2CF6" w:rsidP="00AF2CF6">
      <w:pPr>
        <w:pStyle w:val="PL"/>
      </w:pPr>
      <w:r>
        <w:t xml:space="preserve">                  description: Error case.</w:t>
      </w:r>
    </w:p>
    <w:p w14:paraId="6271BD09" w14:textId="77777777" w:rsidR="00AF2CF6" w:rsidRDefault="00AF2CF6" w:rsidP="00AF2CF6">
      <w:pPr>
        <w:pStyle w:val="PL"/>
      </w:pPr>
      <w:r>
        <w:t xml:space="preserve">                  content:</w:t>
      </w:r>
    </w:p>
    <w:p w14:paraId="406DEDCB" w14:textId="77777777" w:rsidR="00AF2CF6" w:rsidRDefault="00AF2CF6" w:rsidP="00AF2CF6">
      <w:pPr>
        <w:pStyle w:val="PL"/>
      </w:pPr>
      <w:r>
        <w:t xml:space="preserve">                    application/json:</w:t>
      </w:r>
    </w:p>
    <w:p w14:paraId="54485152" w14:textId="77777777" w:rsidR="00AF2CF6" w:rsidRDefault="00AF2CF6" w:rsidP="00AF2CF6">
      <w:pPr>
        <w:pStyle w:val="PL"/>
      </w:pPr>
      <w:r>
        <w:t xml:space="preserve">                      schema:</w:t>
      </w:r>
    </w:p>
    <w:p w14:paraId="7564A90D" w14:textId="77777777" w:rsidR="00AF2CF6" w:rsidRDefault="00AF2CF6" w:rsidP="00AF2CF6">
      <w:pPr>
        <w:pStyle w:val="PL"/>
      </w:pPr>
      <w:r>
        <w:t xml:space="preserve">                        $ref: 'TS28623_ComDefs.yaml#/components/schemas/ErrorResponse'</w:t>
      </w:r>
    </w:p>
    <w:p w14:paraId="31B65800" w14:textId="77777777" w:rsidR="00AF2CF6" w:rsidRDefault="00AF2CF6" w:rsidP="00AF2CF6">
      <w:pPr>
        <w:pStyle w:val="PL"/>
      </w:pPr>
      <w:r>
        <w:t xml:space="preserve">    get:</w:t>
      </w:r>
    </w:p>
    <w:p w14:paraId="3B5AD0A4" w14:textId="77777777" w:rsidR="00AF2CF6" w:rsidRDefault="00AF2CF6" w:rsidP="00AF2CF6">
      <w:pPr>
        <w:pStyle w:val="PL"/>
      </w:pPr>
      <w:r>
        <w:t xml:space="preserve">      summary: Reads one or multiple resources</w:t>
      </w:r>
    </w:p>
    <w:p w14:paraId="2602F8D9" w14:textId="77777777" w:rsidR="00AF2CF6" w:rsidRDefault="00AF2CF6" w:rsidP="00AF2CF6">
      <w:pPr>
        <w:pStyle w:val="PL"/>
      </w:pPr>
      <w:r>
        <w:t xml:space="preserve">      description: &gt;-</w:t>
      </w:r>
    </w:p>
    <w:p w14:paraId="5B116B6E" w14:textId="77777777" w:rsidR="00AF2CF6" w:rsidRDefault="00AF2CF6" w:rsidP="00AF2CF6">
      <w:pPr>
        <w:pStyle w:val="PL"/>
      </w:pPr>
      <w:r>
        <w:t xml:space="preserve">        With HTTP GET resources are read. The resources to be retrieved are</w:t>
      </w:r>
    </w:p>
    <w:p w14:paraId="4653498E" w14:textId="77777777" w:rsidR="00AF2CF6" w:rsidRDefault="00AF2CF6" w:rsidP="00AF2CF6">
      <w:pPr>
        <w:pStyle w:val="PL"/>
      </w:pPr>
      <w:r>
        <w:t xml:space="preserve">        identified with the target URI. The attributes and fields parameter</w:t>
      </w:r>
    </w:p>
    <w:p w14:paraId="0439AA53" w14:textId="77777777" w:rsidR="00AF2CF6" w:rsidRDefault="00AF2CF6" w:rsidP="00AF2CF6">
      <w:pPr>
        <w:pStyle w:val="PL"/>
      </w:pPr>
      <w:r>
        <w:t xml:space="preserve">        of the query components allow to select the resource properties to be returned.</w:t>
      </w:r>
    </w:p>
    <w:p w14:paraId="3347EE8C" w14:textId="77777777" w:rsidR="00AF2CF6" w:rsidRDefault="00AF2CF6" w:rsidP="00AF2CF6">
      <w:pPr>
        <w:pStyle w:val="PL"/>
      </w:pPr>
      <w:r>
        <w:t xml:space="preserve">      parameters:</w:t>
      </w:r>
    </w:p>
    <w:p w14:paraId="699733C5" w14:textId="77777777" w:rsidR="00AF2CF6" w:rsidRDefault="00AF2CF6" w:rsidP="00AF2CF6">
      <w:pPr>
        <w:pStyle w:val="PL"/>
      </w:pPr>
      <w:r>
        <w:t xml:space="preserve">        - name: scope</w:t>
      </w:r>
    </w:p>
    <w:p w14:paraId="68A9EE45" w14:textId="77777777" w:rsidR="00AF2CF6" w:rsidRDefault="00AF2CF6" w:rsidP="00AF2CF6">
      <w:pPr>
        <w:pStyle w:val="PL"/>
      </w:pPr>
      <w:r>
        <w:t xml:space="preserve">          in: query</w:t>
      </w:r>
    </w:p>
    <w:p w14:paraId="5A26C7DF" w14:textId="77777777" w:rsidR="00AF2CF6" w:rsidRDefault="00AF2CF6" w:rsidP="00AF2CF6">
      <w:pPr>
        <w:pStyle w:val="PL"/>
      </w:pPr>
      <w:r>
        <w:t xml:space="preserve">          description: &gt;-</w:t>
      </w:r>
    </w:p>
    <w:p w14:paraId="1CCEAB0D" w14:textId="77777777" w:rsidR="00AF2CF6" w:rsidRDefault="00AF2CF6" w:rsidP="00AF2CF6">
      <w:pPr>
        <w:pStyle w:val="PL"/>
      </w:pPr>
      <w:r>
        <w:t xml:space="preserve">            This parameter extends the set of targeted resources beyond the base</w:t>
      </w:r>
    </w:p>
    <w:p w14:paraId="3F84E0EC" w14:textId="77777777" w:rsidR="00AF2CF6" w:rsidRDefault="00AF2CF6" w:rsidP="00AF2CF6">
      <w:pPr>
        <w:pStyle w:val="PL"/>
      </w:pPr>
      <w:r>
        <w:t xml:space="preserve">            resource identified with the path component of the URI.</w:t>
      </w:r>
    </w:p>
    <w:p w14:paraId="67B59759" w14:textId="77777777" w:rsidR="00AF2CF6" w:rsidRDefault="00AF2CF6" w:rsidP="00AF2CF6">
      <w:pPr>
        <w:pStyle w:val="PL"/>
      </w:pPr>
      <w:r>
        <w:t xml:space="preserve">          required: false</w:t>
      </w:r>
    </w:p>
    <w:p w14:paraId="3C7C1476" w14:textId="77777777" w:rsidR="00AF2CF6" w:rsidRDefault="00AF2CF6" w:rsidP="00AF2CF6">
      <w:pPr>
        <w:pStyle w:val="PL"/>
      </w:pPr>
      <w:r>
        <w:t xml:space="preserve">          content:</w:t>
      </w:r>
    </w:p>
    <w:p w14:paraId="7F29D89E" w14:textId="77777777" w:rsidR="00AF2CF6" w:rsidRDefault="00AF2CF6" w:rsidP="00AF2CF6">
      <w:pPr>
        <w:pStyle w:val="PL"/>
      </w:pPr>
      <w:r>
        <w:t xml:space="preserve">            application/json:</w:t>
      </w:r>
    </w:p>
    <w:p w14:paraId="036818DE" w14:textId="77777777" w:rsidR="00AF2CF6" w:rsidRDefault="00AF2CF6" w:rsidP="00AF2CF6">
      <w:pPr>
        <w:pStyle w:val="PL"/>
      </w:pPr>
      <w:r>
        <w:t xml:space="preserve">              schema:</w:t>
      </w:r>
    </w:p>
    <w:p w14:paraId="4B8EACAD" w14:textId="77777777" w:rsidR="00AF2CF6" w:rsidRDefault="00AF2CF6" w:rsidP="00AF2CF6">
      <w:pPr>
        <w:pStyle w:val="PL"/>
      </w:pPr>
      <w:r>
        <w:t xml:space="preserve">                $ref: '#/components/schemas/Scope'</w:t>
      </w:r>
    </w:p>
    <w:p w14:paraId="3B83533F" w14:textId="77777777" w:rsidR="00AF2CF6" w:rsidRDefault="00AF2CF6" w:rsidP="00AF2CF6">
      <w:pPr>
        <w:pStyle w:val="PL"/>
      </w:pPr>
      <w:r>
        <w:t xml:space="preserve">        - name: filter</w:t>
      </w:r>
    </w:p>
    <w:p w14:paraId="381D6F07" w14:textId="77777777" w:rsidR="00AF2CF6" w:rsidRDefault="00AF2CF6" w:rsidP="00AF2CF6">
      <w:pPr>
        <w:pStyle w:val="PL"/>
      </w:pPr>
      <w:r>
        <w:t xml:space="preserve">          in: query</w:t>
      </w:r>
    </w:p>
    <w:p w14:paraId="5C3942E6" w14:textId="77777777" w:rsidR="00AF2CF6" w:rsidRDefault="00AF2CF6" w:rsidP="00AF2CF6">
      <w:pPr>
        <w:pStyle w:val="PL"/>
      </w:pPr>
      <w:r>
        <w:t xml:space="preserve">          description: &gt;-</w:t>
      </w:r>
    </w:p>
    <w:p w14:paraId="1BC845DA" w14:textId="77777777" w:rsidR="00AF2CF6" w:rsidRDefault="00AF2CF6" w:rsidP="00AF2CF6">
      <w:pPr>
        <w:pStyle w:val="PL"/>
      </w:pPr>
      <w:r>
        <w:t xml:space="preserve">            This parameter reduces the targeted set of resources by applying a</w:t>
      </w:r>
    </w:p>
    <w:p w14:paraId="6D2C7CEE" w14:textId="77777777" w:rsidR="00AF2CF6" w:rsidRDefault="00AF2CF6" w:rsidP="00AF2CF6">
      <w:pPr>
        <w:pStyle w:val="PL"/>
      </w:pPr>
      <w:r>
        <w:t xml:space="preserve">            filter to the scoped set of resource representations. Only resource</w:t>
      </w:r>
    </w:p>
    <w:p w14:paraId="5EC1B444" w14:textId="77777777" w:rsidR="00AF2CF6" w:rsidRDefault="00AF2CF6" w:rsidP="00AF2CF6">
      <w:pPr>
        <w:pStyle w:val="PL"/>
      </w:pPr>
      <w:r>
        <w:t xml:space="preserve">            representations for which the filter construct evaluates to "true"</w:t>
      </w:r>
    </w:p>
    <w:p w14:paraId="482D6DA5" w14:textId="77777777" w:rsidR="00AF2CF6" w:rsidRDefault="00AF2CF6" w:rsidP="00AF2CF6">
      <w:pPr>
        <w:pStyle w:val="PL"/>
      </w:pPr>
      <w:r>
        <w:t xml:space="preserve">            are targeted.</w:t>
      </w:r>
    </w:p>
    <w:p w14:paraId="11D41DB9" w14:textId="77777777" w:rsidR="00AF2CF6" w:rsidRDefault="00AF2CF6" w:rsidP="00AF2CF6">
      <w:pPr>
        <w:pStyle w:val="PL"/>
      </w:pPr>
      <w:r>
        <w:t xml:space="preserve">          required: false</w:t>
      </w:r>
    </w:p>
    <w:p w14:paraId="11850053" w14:textId="77777777" w:rsidR="00AF2CF6" w:rsidRDefault="00AF2CF6" w:rsidP="00AF2CF6">
      <w:pPr>
        <w:pStyle w:val="PL"/>
      </w:pPr>
      <w:r>
        <w:t xml:space="preserve">          schema:</w:t>
      </w:r>
    </w:p>
    <w:p w14:paraId="366A39E2" w14:textId="77777777" w:rsidR="00AF2CF6" w:rsidRDefault="00AF2CF6" w:rsidP="00AF2CF6">
      <w:pPr>
        <w:pStyle w:val="PL"/>
      </w:pPr>
      <w:r>
        <w:t xml:space="preserve">            $ref: 'TS28623_ComDefs.yaml#/components/schemas/JexConditions'</w:t>
      </w:r>
    </w:p>
    <w:p w14:paraId="243B62C1" w14:textId="77777777" w:rsidR="00AF2CF6" w:rsidRDefault="00AF2CF6" w:rsidP="00AF2CF6">
      <w:pPr>
        <w:pStyle w:val="PL"/>
      </w:pPr>
      <w:r>
        <w:lastRenderedPageBreak/>
        <w:t xml:space="preserve">        - name: attributes</w:t>
      </w:r>
    </w:p>
    <w:p w14:paraId="15483CD0" w14:textId="77777777" w:rsidR="00AF2CF6" w:rsidRDefault="00AF2CF6" w:rsidP="00AF2CF6">
      <w:pPr>
        <w:pStyle w:val="PL"/>
      </w:pPr>
      <w:r>
        <w:t xml:space="preserve">          in: query</w:t>
      </w:r>
    </w:p>
    <w:p w14:paraId="0F51C1F8" w14:textId="77777777" w:rsidR="00AF2CF6" w:rsidRDefault="00AF2CF6" w:rsidP="00AF2CF6">
      <w:pPr>
        <w:pStyle w:val="PL"/>
      </w:pPr>
      <w:r>
        <w:t xml:space="preserve">          description: &gt;-</w:t>
      </w:r>
    </w:p>
    <w:p w14:paraId="4E8B08BB" w14:textId="77777777" w:rsidR="00AF2CF6" w:rsidRDefault="00AF2CF6" w:rsidP="00AF2CF6">
      <w:pPr>
        <w:pStyle w:val="PL"/>
      </w:pPr>
      <w:r>
        <w:t xml:space="preserve">            This parameter specifies the attributes of the scoped resources that</w:t>
      </w:r>
    </w:p>
    <w:p w14:paraId="46DACC45" w14:textId="77777777" w:rsidR="00AF2CF6" w:rsidRDefault="00AF2CF6" w:rsidP="00AF2CF6">
      <w:pPr>
        <w:pStyle w:val="PL"/>
      </w:pPr>
      <w:r>
        <w:t xml:space="preserve">            are returned.</w:t>
      </w:r>
    </w:p>
    <w:p w14:paraId="52DB40D7" w14:textId="77777777" w:rsidR="00AF2CF6" w:rsidRDefault="00AF2CF6" w:rsidP="00AF2CF6">
      <w:pPr>
        <w:pStyle w:val="PL"/>
      </w:pPr>
      <w:r>
        <w:t xml:space="preserve">          required: false</w:t>
      </w:r>
    </w:p>
    <w:p w14:paraId="405366C6" w14:textId="77777777" w:rsidR="00AF2CF6" w:rsidRDefault="00AF2CF6" w:rsidP="00AF2CF6">
      <w:pPr>
        <w:pStyle w:val="PL"/>
      </w:pPr>
      <w:r>
        <w:t xml:space="preserve">          schema:</w:t>
      </w:r>
    </w:p>
    <w:p w14:paraId="5A9A9EA2" w14:textId="77777777" w:rsidR="00AF2CF6" w:rsidRDefault="00AF2CF6" w:rsidP="00AF2CF6">
      <w:pPr>
        <w:pStyle w:val="PL"/>
      </w:pPr>
      <w:r>
        <w:t xml:space="preserve">            type: array</w:t>
      </w:r>
    </w:p>
    <w:p w14:paraId="78C48B7C" w14:textId="77777777" w:rsidR="00AF2CF6" w:rsidRDefault="00AF2CF6" w:rsidP="00AF2CF6">
      <w:pPr>
        <w:pStyle w:val="PL"/>
      </w:pPr>
      <w:r>
        <w:t xml:space="preserve">            items:</w:t>
      </w:r>
    </w:p>
    <w:p w14:paraId="2727FDB3" w14:textId="77777777" w:rsidR="00AF2CF6" w:rsidRDefault="00AF2CF6" w:rsidP="00AF2CF6">
      <w:pPr>
        <w:pStyle w:val="PL"/>
      </w:pPr>
      <w:r>
        <w:t xml:space="preserve">              type: string</w:t>
      </w:r>
    </w:p>
    <w:p w14:paraId="443C7400" w14:textId="77777777" w:rsidR="00AF2CF6" w:rsidRDefault="00AF2CF6" w:rsidP="00AF2CF6">
      <w:pPr>
        <w:pStyle w:val="PL"/>
      </w:pPr>
      <w:r>
        <w:t xml:space="preserve">          style: form</w:t>
      </w:r>
    </w:p>
    <w:p w14:paraId="5E3AF1C6" w14:textId="77777777" w:rsidR="00AF2CF6" w:rsidRDefault="00AF2CF6" w:rsidP="00AF2CF6">
      <w:pPr>
        <w:pStyle w:val="PL"/>
      </w:pPr>
      <w:r>
        <w:t xml:space="preserve">          explode: false</w:t>
      </w:r>
    </w:p>
    <w:p w14:paraId="165A279A" w14:textId="77777777" w:rsidR="00AF2CF6" w:rsidRDefault="00AF2CF6" w:rsidP="00AF2CF6">
      <w:pPr>
        <w:pStyle w:val="PL"/>
      </w:pPr>
      <w:r>
        <w:t xml:space="preserve">        - name: fields</w:t>
      </w:r>
    </w:p>
    <w:p w14:paraId="1BADFD4A" w14:textId="77777777" w:rsidR="00AF2CF6" w:rsidRDefault="00AF2CF6" w:rsidP="00AF2CF6">
      <w:pPr>
        <w:pStyle w:val="PL"/>
      </w:pPr>
      <w:r>
        <w:t xml:space="preserve">          in: query</w:t>
      </w:r>
    </w:p>
    <w:p w14:paraId="7CDAB827" w14:textId="77777777" w:rsidR="00AF2CF6" w:rsidRDefault="00AF2CF6" w:rsidP="00AF2CF6">
      <w:pPr>
        <w:pStyle w:val="PL"/>
      </w:pPr>
      <w:r>
        <w:t xml:space="preserve">          description: &gt;-</w:t>
      </w:r>
    </w:p>
    <w:p w14:paraId="6DD799D0" w14:textId="77777777" w:rsidR="00AF2CF6" w:rsidRDefault="00AF2CF6" w:rsidP="00AF2CF6">
      <w:pPr>
        <w:pStyle w:val="PL"/>
      </w:pPr>
      <w:r>
        <w:t xml:space="preserve">            This parameter specifies the attribute field of the scoped resources</w:t>
      </w:r>
    </w:p>
    <w:p w14:paraId="0334C544" w14:textId="77777777" w:rsidR="00AF2CF6" w:rsidRDefault="00AF2CF6" w:rsidP="00AF2CF6">
      <w:pPr>
        <w:pStyle w:val="PL"/>
      </w:pPr>
      <w:r>
        <w:t xml:space="preserve">            that are returned.</w:t>
      </w:r>
    </w:p>
    <w:p w14:paraId="1A806931" w14:textId="77777777" w:rsidR="00AF2CF6" w:rsidRDefault="00AF2CF6" w:rsidP="00AF2CF6">
      <w:pPr>
        <w:pStyle w:val="PL"/>
      </w:pPr>
      <w:r>
        <w:t xml:space="preserve">          required: false</w:t>
      </w:r>
    </w:p>
    <w:p w14:paraId="4B504C14" w14:textId="77777777" w:rsidR="00AF2CF6" w:rsidRDefault="00AF2CF6" w:rsidP="00AF2CF6">
      <w:pPr>
        <w:pStyle w:val="PL"/>
      </w:pPr>
      <w:r>
        <w:t xml:space="preserve">          schema:</w:t>
      </w:r>
    </w:p>
    <w:p w14:paraId="62836C7C" w14:textId="77777777" w:rsidR="00AF2CF6" w:rsidRDefault="00AF2CF6" w:rsidP="00AF2CF6">
      <w:pPr>
        <w:pStyle w:val="PL"/>
      </w:pPr>
      <w:r>
        <w:t xml:space="preserve">            type: array</w:t>
      </w:r>
    </w:p>
    <w:p w14:paraId="66E5CD5A" w14:textId="77777777" w:rsidR="00AF2CF6" w:rsidRDefault="00AF2CF6" w:rsidP="00AF2CF6">
      <w:pPr>
        <w:pStyle w:val="PL"/>
      </w:pPr>
      <w:r>
        <w:t xml:space="preserve">            items:</w:t>
      </w:r>
    </w:p>
    <w:p w14:paraId="1903DCA6" w14:textId="77777777" w:rsidR="00AF2CF6" w:rsidRDefault="00AF2CF6" w:rsidP="00AF2CF6">
      <w:pPr>
        <w:pStyle w:val="PL"/>
      </w:pPr>
      <w:r>
        <w:t xml:space="preserve">              type: string</w:t>
      </w:r>
    </w:p>
    <w:p w14:paraId="443495CF" w14:textId="77777777" w:rsidR="00AF2CF6" w:rsidRDefault="00AF2CF6" w:rsidP="00AF2CF6">
      <w:pPr>
        <w:pStyle w:val="PL"/>
      </w:pPr>
      <w:r>
        <w:t xml:space="preserve">          style: form</w:t>
      </w:r>
    </w:p>
    <w:p w14:paraId="3064074F" w14:textId="77777777" w:rsidR="00AF2CF6" w:rsidRDefault="00AF2CF6" w:rsidP="00AF2CF6">
      <w:pPr>
        <w:pStyle w:val="PL"/>
      </w:pPr>
      <w:r>
        <w:t xml:space="preserve">          explode: false</w:t>
      </w:r>
    </w:p>
    <w:p w14:paraId="087924C4" w14:textId="77777777" w:rsidR="00AF2CF6" w:rsidRDefault="00AF2CF6" w:rsidP="00AF2CF6">
      <w:pPr>
        <w:pStyle w:val="PL"/>
      </w:pPr>
      <w:r>
        <w:t xml:space="preserve">        - name: dataNodeSelector</w:t>
      </w:r>
    </w:p>
    <w:p w14:paraId="2A84161F" w14:textId="77777777" w:rsidR="00AF2CF6" w:rsidRDefault="00AF2CF6" w:rsidP="00AF2CF6">
      <w:pPr>
        <w:pStyle w:val="PL"/>
      </w:pPr>
      <w:r>
        <w:t xml:space="preserve">          in: query</w:t>
      </w:r>
    </w:p>
    <w:p w14:paraId="28516F77" w14:textId="77777777" w:rsidR="00AF2CF6" w:rsidRDefault="00AF2CF6" w:rsidP="00AF2CF6">
      <w:pPr>
        <w:pStyle w:val="PL"/>
      </w:pPr>
      <w:r>
        <w:t xml:space="preserve">          description: &gt;-</w:t>
      </w:r>
    </w:p>
    <w:p w14:paraId="572DF7A7" w14:textId="77777777" w:rsidR="00AF2CF6" w:rsidRDefault="00AF2CF6" w:rsidP="00AF2CF6">
      <w:pPr>
        <w:pStyle w:val="PL"/>
      </w:pPr>
      <w:r>
        <w:t xml:space="preserve">            This parameter contains an expression allowing to conditionally</w:t>
      </w:r>
    </w:p>
    <w:p w14:paraId="1982B031" w14:textId="77777777" w:rsidR="00AF2CF6" w:rsidRDefault="00AF2CF6" w:rsidP="00AF2CF6">
      <w:pPr>
        <w:pStyle w:val="PL"/>
      </w:pPr>
      <w:r>
        <w:t xml:space="preserve">            select data nodes.</w:t>
      </w:r>
    </w:p>
    <w:p w14:paraId="45ADF834" w14:textId="77777777" w:rsidR="00AF2CF6" w:rsidRDefault="00AF2CF6" w:rsidP="00AF2CF6">
      <w:pPr>
        <w:pStyle w:val="PL"/>
      </w:pPr>
      <w:r>
        <w:t xml:space="preserve">          required: false</w:t>
      </w:r>
    </w:p>
    <w:p w14:paraId="3E17C9C5" w14:textId="77777777" w:rsidR="00AF2CF6" w:rsidRDefault="00AF2CF6" w:rsidP="00AF2CF6">
      <w:pPr>
        <w:pStyle w:val="PL"/>
      </w:pPr>
      <w:r>
        <w:t xml:space="preserve">          schema:</w:t>
      </w:r>
    </w:p>
    <w:p w14:paraId="31A44D1B" w14:textId="77777777" w:rsidR="00AF2CF6" w:rsidRDefault="00AF2CF6" w:rsidP="00AF2CF6">
      <w:pPr>
        <w:pStyle w:val="PL"/>
      </w:pPr>
      <w:r>
        <w:t xml:space="preserve">            oneOf:</w:t>
      </w:r>
    </w:p>
    <w:p w14:paraId="072EC3AD" w14:textId="77777777" w:rsidR="00AF2CF6" w:rsidRDefault="00AF2CF6" w:rsidP="00AF2CF6">
      <w:pPr>
        <w:pStyle w:val="PL"/>
      </w:pPr>
      <w:r>
        <w:t xml:space="preserve">              - $ref: 'TS28623_ComDefs.yaml#/components/schemas/JexNodeSelectionBasic'</w:t>
      </w:r>
    </w:p>
    <w:p w14:paraId="28158689" w14:textId="77777777" w:rsidR="00AF2CF6" w:rsidRDefault="00AF2CF6" w:rsidP="00AF2CF6">
      <w:pPr>
        <w:pStyle w:val="PL"/>
      </w:pPr>
      <w:r>
        <w:t xml:space="preserve">              - $ref: 'TS28623_ComDefs.yaml#/components/schemas/JexNodeSelectionAdvanced'</w:t>
      </w:r>
    </w:p>
    <w:p w14:paraId="5CD70292" w14:textId="77777777" w:rsidR="00AF2CF6" w:rsidRDefault="00AF2CF6" w:rsidP="00AF2CF6">
      <w:pPr>
        <w:pStyle w:val="PL"/>
      </w:pPr>
    </w:p>
    <w:p w14:paraId="3F8A7BD9" w14:textId="77777777" w:rsidR="00AF2CF6" w:rsidRDefault="00AF2CF6" w:rsidP="00AF2CF6">
      <w:pPr>
        <w:pStyle w:val="PL"/>
      </w:pPr>
      <w:r>
        <w:t xml:space="preserve">      responses:</w:t>
      </w:r>
    </w:p>
    <w:p w14:paraId="3EBE0162" w14:textId="77777777" w:rsidR="00AF2CF6" w:rsidRDefault="00AF2CF6" w:rsidP="00AF2CF6">
      <w:pPr>
        <w:pStyle w:val="PL"/>
      </w:pPr>
      <w:r>
        <w:t xml:space="preserve">        '200':</w:t>
      </w:r>
    </w:p>
    <w:p w14:paraId="1A47E65E" w14:textId="77777777" w:rsidR="00AF2CF6" w:rsidRDefault="00AF2CF6" w:rsidP="00AF2CF6">
      <w:pPr>
        <w:pStyle w:val="PL"/>
      </w:pPr>
      <w:r>
        <w:t xml:space="preserve">          description: &gt;-</w:t>
      </w:r>
    </w:p>
    <w:p w14:paraId="535D6EDA" w14:textId="77777777" w:rsidR="00AF2CF6" w:rsidRDefault="00AF2CF6" w:rsidP="00AF2CF6">
      <w:pPr>
        <w:pStyle w:val="PL"/>
      </w:pPr>
      <w:r>
        <w:t xml:space="preserve">            Success case ("200 OK").</w:t>
      </w:r>
    </w:p>
    <w:p w14:paraId="42727EB5" w14:textId="77777777" w:rsidR="00AF2CF6" w:rsidRDefault="00AF2CF6" w:rsidP="00AF2CF6">
      <w:pPr>
        <w:pStyle w:val="PL"/>
      </w:pPr>
      <w:r>
        <w:t xml:space="preserve">            The resources identified in the request for retrieval are returned</w:t>
      </w:r>
    </w:p>
    <w:p w14:paraId="3D73B39B" w14:textId="77777777" w:rsidR="00AF2CF6" w:rsidRDefault="00AF2CF6" w:rsidP="00AF2CF6">
      <w:pPr>
        <w:pStyle w:val="PL"/>
      </w:pPr>
      <w:r>
        <w:t xml:space="preserve">            in the response message body. In case the attributes or fields query</w:t>
      </w:r>
    </w:p>
    <w:p w14:paraId="1ABE1096" w14:textId="77777777" w:rsidR="00AF2CF6" w:rsidRDefault="00AF2CF6" w:rsidP="00AF2CF6">
      <w:pPr>
        <w:pStyle w:val="PL"/>
      </w:pPr>
      <w:r>
        <w:t xml:space="preserve">            parameters are used, only the selected attributes or sub-attributes are</w:t>
      </w:r>
    </w:p>
    <w:p w14:paraId="088F04B7" w14:textId="77777777" w:rsidR="00AF2CF6" w:rsidRDefault="00AF2CF6" w:rsidP="00AF2CF6">
      <w:pPr>
        <w:pStyle w:val="PL"/>
      </w:pPr>
      <w:r>
        <w:t xml:space="preserve">            returned. The response message body is constructed according to the</w:t>
      </w:r>
    </w:p>
    <w:p w14:paraId="71B49920" w14:textId="77777777" w:rsidR="00AF2CF6" w:rsidRDefault="00AF2CF6" w:rsidP="00AF2CF6">
      <w:pPr>
        <w:pStyle w:val="PL"/>
      </w:pPr>
      <w:r>
        <w:t xml:space="preserve">            hierarchical response construction method (TS 32.158 [15]).</w:t>
      </w:r>
    </w:p>
    <w:p w14:paraId="386346C1" w14:textId="77777777" w:rsidR="00AF2CF6" w:rsidRDefault="00AF2CF6" w:rsidP="00AF2CF6">
      <w:pPr>
        <w:pStyle w:val="PL"/>
      </w:pPr>
      <w:r>
        <w:t xml:space="preserve">          content:</w:t>
      </w:r>
    </w:p>
    <w:p w14:paraId="539E23C4" w14:textId="77777777" w:rsidR="00AF2CF6" w:rsidRDefault="00AF2CF6" w:rsidP="00AF2CF6">
      <w:pPr>
        <w:pStyle w:val="PL"/>
      </w:pPr>
      <w:r>
        <w:t xml:space="preserve">            application/json:</w:t>
      </w:r>
    </w:p>
    <w:p w14:paraId="74CF053E" w14:textId="77777777" w:rsidR="00AF2CF6" w:rsidRDefault="00AF2CF6" w:rsidP="00AF2CF6">
      <w:pPr>
        <w:pStyle w:val="PL"/>
      </w:pPr>
      <w:r>
        <w:t xml:space="preserve">              schema:</w:t>
      </w:r>
    </w:p>
    <w:p w14:paraId="45092312" w14:textId="77777777" w:rsidR="00AF2CF6" w:rsidRDefault="00AF2CF6" w:rsidP="00AF2CF6">
      <w:pPr>
        <w:pStyle w:val="PL"/>
      </w:pPr>
      <w:r>
        <w:t xml:space="preserve">                $ref: '#/components/schemas/Resource'</w:t>
      </w:r>
    </w:p>
    <w:p w14:paraId="0A9333A6" w14:textId="77777777" w:rsidR="00AF2CF6" w:rsidRDefault="00AF2CF6" w:rsidP="00AF2CF6">
      <w:pPr>
        <w:pStyle w:val="PL"/>
      </w:pPr>
      <w:r>
        <w:t xml:space="preserve">            application/vnd.3gpp.object-tree-hierarchical+json:</w:t>
      </w:r>
    </w:p>
    <w:p w14:paraId="4C310D11" w14:textId="77777777" w:rsidR="00AF2CF6" w:rsidRDefault="00AF2CF6" w:rsidP="00AF2CF6">
      <w:pPr>
        <w:pStyle w:val="PL"/>
      </w:pPr>
      <w:r>
        <w:t xml:space="preserve">              schema:</w:t>
      </w:r>
    </w:p>
    <w:p w14:paraId="10CF33FF" w14:textId="77777777" w:rsidR="00AF2CF6" w:rsidRDefault="00AF2CF6" w:rsidP="00AF2CF6">
      <w:pPr>
        <w:pStyle w:val="PL"/>
      </w:pPr>
      <w:r>
        <w:t xml:space="preserve">                $ref: '#/components/schemas/Resource'</w:t>
      </w:r>
    </w:p>
    <w:p w14:paraId="780A89E9" w14:textId="77777777" w:rsidR="00AF2CF6" w:rsidRDefault="00AF2CF6" w:rsidP="00AF2CF6">
      <w:pPr>
        <w:pStyle w:val="PL"/>
      </w:pPr>
      <w:r>
        <w:t xml:space="preserve">            application/vnd.3gpp.object-tree-flat+json:</w:t>
      </w:r>
    </w:p>
    <w:p w14:paraId="4759AC66" w14:textId="77777777" w:rsidR="00AF2CF6" w:rsidRDefault="00AF2CF6" w:rsidP="00AF2CF6">
      <w:pPr>
        <w:pStyle w:val="PL"/>
      </w:pPr>
      <w:r>
        <w:t xml:space="preserve">              schema:</w:t>
      </w:r>
    </w:p>
    <w:p w14:paraId="5637AF87" w14:textId="77777777" w:rsidR="00AF2CF6" w:rsidRDefault="00AF2CF6" w:rsidP="00AF2CF6">
      <w:pPr>
        <w:pStyle w:val="PL"/>
      </w:pPr>
      <w:r>
        <w:t xml:space="preserve">                type: array</w:t>
      </w:r>
    </w:p>
    <w:p w14:paraId="3155AC27" w14:textId="77777777" w:rsidR="00AF2CF6" w:rsidRDefault="00AF2CF6" w:rsidP="00AF2CF6">
      <w:pPr>
        <w:pStyle w:val="PL"/>
      </w:pPr>
      <w:r>
        <w:t xml:space="preserve">                items:</w:t>
      </w:r>
    </w:p>
    <w:p w14:paraId="3EBA3367" w14:textId="77777777" w:rsidR="00AF2CF6" w:rsidRDefault="00AF2CF6" w:rsidP="00AF2CF6">
      <w:pPr>
        <w:pStyle w:val="PL"/>
      </w:pPr>
      <w:r>
        <w:t xml:space="preserve">                  $ref: '#/components/schemas/Resource'</w:t>
      </w:r>
    </w:p>
    <w:p w14:paraId="0852CB17" w14:textId="77777777" w:rsidR="00AF2CF6" w:rsidRDefault="00AF2CF6" w:rsidP="00AF2CF6">
      <w:pPr>
        <w:pStyle w:val="PL"/>
      </w:pPr>
      <w:r>
        <w:t xml:space="preserve">        default:</w:t>
      </w:r>
    </w:p>
    <w:p w14:paraId="6B45EE92" w14:textId="77777777" w:rsidR="00AF2CF6" w:rsidRDefault="00AF2CF6" w:rsidP="00AF2CF6">
      <w:pPr>
        <w:pStyle w:val="PL"/>
      </w:pPr>
      <w:r>
        <w:t xml:space="preserve">          description: Error case.</w:t>
      </w:r>
    </w:p>
    <w:p w14:paraId="74DE403C" w14:textId="77777777" w:rsidR="00AF2CF6" w:rsidRDefault="00AF2CF6" w:rsidP="00AF2CF6">
      <w:pPr>
        <w:pStyle w:val="PL"/>
      </w:pPr>
      <w:r>
        <w:t xml:space="preserve">          content:</w:t>
      </w:r>
    </w:p>
    <w:p w14:paraId="0D533EE7" w14:textId="77777777" w:rsidR="00AF2CF6" w:rsidRDefault="00AF2CF6" w:rsidP="00AF2CF6">
      <w:pPr>
        <w:pStyle w:val="PL"/>
      </w:pPr>
      <w:r>
        <w:t xml:space="preserve">            application/json:</w:t>
      </w:r>
    </w:p>
    <w:p w14:paraId="4DA0D632" w14:textId="77777777" w:rsidR="00AF2CF6" w:rsidRDefault="00AF2CF6" w:rsidP="00AF2CF6">
      <w:pPr>
        <w:pStyle w:val="PL"/>
      </w:pPr>
      <w:r>
        <w:t xml:space="preserve">              schema:</w:t>
      </w:r>
    </w:p>
    <w:p w14:paraId="2E46116F" w14:textId="77777777" w:rsidR="00AF2CF6" w:rsidRDefault="00AF2CF6" w:rsidP="00AF2CF6">
      <w:pPr>
        <w:pStyle w:val="PL"/>
      </w:pPr>
      <w:r>
        <w:t xml:space="preserve">                $ref: 'TS28623_ComDefs.yaml#/components/schemas/ErrorResponseGet'</w:t>
      </w:r>
    </w:p>
    <w:p w14:paraId="51179DEC" w14:textId="77777777" w:rsidR="00AF2CF6" w:rsidRDefault="00AF2CF6" w:rsidP="00AF2CF6">
      <w:pPr>
        <w:pStyle w:val="PL"/>
      </w:pPr>
      <w:r>
        <w:t xml:space="preserve">    patch:</w:t>
      </w:r>
    </w:p>
    <w:p w14:paraId="12125555" w14:textId="77777777" w:rsidR="00AF2CF6" w:rsidRDefault="00AF2CF6" w:rsidP="00AF2CF6">
      <w:pPr>
        <w:pStyle w:val="PL"/>
      </w:pPr>
      <w:r>
        <w:t xml:space="preserve">      summary: Patches one or multiple resources</w:t>
      </w:r>
    </w:p>
    <w:p w14:paraId="64605540" w14:textId="77777777" w:rsidR="00AF2CF6" w:rsidRDefault="00AF2CF6" w:rsidP="00AF2CF6">
      <w:pPr>
        <w:pStyle w:val="PL"/>
      </w:pPr>
      <w:r>
        <w:t xml:space="preserve">      description: &gt;-</w:t>
      </w:r>
    </w:p>
    <w:p w14:paraId="5EB35B01" w14:textId="77777777" w:rsidR="00AF2CF6" w:rsidRDefault="00AF2CF6" w:rsidP="00AF2CF6">
      <w:pPr>
        <w:pStyle w:val="PL"/>
      </w:pPr>
      <w:r>
        <w:t xml:space="preserve">        With HTTP PATCH resources are created, updated or deleted. The resources</w:t>
      </w:r>
    </w:p>
    <w:p w14:paraId="21B71EA4" w14:textId="77777777" w:rsidR="00AF2CF6" w:rsidRDefault="00AF2CF6" w:rsidP="00AF2CF6">
      <w:pPr>
        <w:pStyle w:val="PL"/>
      </w:pPr>
      <w:r>
        <w:t xml:space="preserve">        to be modified are identified with the target URI (base resource) and</w:t>
      </w:r>
    </w:p>
    <w:p w14:paraId="091F34ED" w14:textId="77777777" w:rsidR="00AF2CF6" w:rsidRDefault="00AF2CF6" w:rsidP="00AF2CF6">
      <w:pPr>
        <w:pStyle w:val="PL"/>
      </w:pPr>
      <w:r>
        <w:t xml:space="preserve">        the patch document included in the request message body.</w:t>
      </w:r>
    </w:p>
    <w:p w14:paraId="0D3E162F" w14:textId="77777777" w:rsidR="00AF2CF6" w:rsidRDefault="00AF2CF6" w:rsidP="00AF2CF6">
      <w:pPr>
        <w:pStyle w:val="PL"/>
      </w:pPr>
      <w:r>
        <w:t xml:space="preserve">      requestBody:</w:t>
      </w:r>
    </w:p>
    <w:p w14:paraId="21E5B163" w14:textId="77777777" w:rsidR="00AF2CF6" w:rsidRDefault="00AF2CF6" w:rsidP="00AF2CF6">
      <w:pPr>
        <w:pStyle w:val="PL"/>
      </w:pPr>
      <w:r>
        <w:t xml:space="preserve">        description: &gt;-</w:t>
      </w:r>
    </w:p>
    <w:p w14:paraId="03D2F22B" w14:textId="77777777" w:rsidR="00AF2CF6" w:rsidRDefault="00AF2CF6" w:rsidP="00AF2CF6">
      <w:pPr>
        <w:pStyle w:val="PL"/>
      </w:pPr>
      <w:r>
        <w:t xml:space="preserve">          The request body describes changes to be made to the target resources.</w:t>
      </w:r>
    </w:p>
    <w:p w14:paraId="4EA10EDF" w14:textId="77777777" w:rsidR="00AF2CF6" w:rsidRDefault="00AF2CF6" w:rsidP="00AF2CF6">
      <w:pPr>
        <w:pStyle w:val="PL"/>
      </w:pPr>
      <w:r>
        <w:t xml:space="preserve">          The following patch media types are available</w:t>
      </w:r>
    </w:p>
    <w:p w14:paraId="13C46425" w14:textId="77777777" w:rsidR="00AF2CF6" w:rsidRDefault="00AF2CF6" w:rsidP="00AF2CF6">
      <w:pPr>
        <w:pStyle w:val="PL"/>
      </w:pPr>
      <w:r>
        <w:t xml:space="preserve">            - "application/merge-patch+json" (RFC 7396)</w:t>
      </w:r>
    </w:p>
    <w:p w14:paraId="70429ED4" w14:textId="77777777" w:rsidR="00AF2CF6" w:rsidRDefault="00AF2CF6" w:rsidP="00AF2CF6">
      <w:pPr>
        <w:pStyle w:val="PL"/>
      </w:pPr>
      <w:r>
        <w:t xml:space="preserve">            - "application/3gpp-merge-patch+json" (TS 32.158)</w:t>
      </w:r>
    </w:p>
    <w:p w14:paraId="46D41E7B" w14:textId="77777777" w:rsidR="00AF2CF6" w:rsidRDefault="00AF2CF6" w:rsidP="00AF2CF6">
      <w:pPr>
        <w:pStyle w:val="PL"/>
      </w:pPr>
      <w:r>
        <w:t xml:space="preserve">            - "application/json-patch+json" (RFC 6902)</w:t>
      </w:r>
    </w:p>
    <w:p w14:paraId="52A22B13" w14:textId="77777777" w:rsidR="00AF2CF6" w:rsidRDefault="00AF2CF6" w:rsidP="00AF2CF6">
      <w:pPr>
        <w:pStyle w:val="PL"/>
      </w:pPr>
      <w:r>
        <w:t xml:space="preserve">            - "application/3gpp-json-patch+json" (TS 32.158)</w:t>
      </w:r>
    </w:p>
    <w:p w14:paraId="325B624D" w14:textId="77777777" w:rsidR="00AF2CF6" w:rsidRDefault="00AF2CF6" w:rsidP="00AF2CF6">
      <w:pPr>
        <w:pStyle w:val="PL"/>
      </w:pPr>
      <w:r>
        <w:t xml:space="preserve">        required: true</w:t>
      </w:r>
    </w:p>
    <w:p w14:paraId="76D6FB1C" w14:textId="77777777" w:rsidR="00AF2CF6" w:rsidRDefault="00AF2CF6" w:rsidP="00AF2CF6">
      <w:pPr>
        <w:pStyle w:val="PL"/>
      </w:pPr>
      <w:r>
        <w:t xml:space="preserve">        content:</w:t>
      </w:r>
    </w:p>
    <w:p w14:paraId="306C6AE4" w14:textId="77777777" w:rsidR="00AF2CF6" w:rsidRDefault="00AF2CF6" w:rsidP="00AF2CF6">
      <w:pPr>
        <w:pStyle w:val="PL"/>
      </w:pPr>
      <w:r>
        <w:lastRenderedPageBreak/>
        <w:t xml:space="preserve">          application/merge-patch+json:</w:t>
      </w:r>
    </w:p>
    <w:p w14:paraId="4A4D8146" w14:textId="77777777" w:rsidR="00AF2CF6" w:rsidRDefault="00AF2CF6" w:rsidP="00AF2CF6">
      <w:pPr>
        <w:pStyle w:val="PL"/>
      </w:pPr>
      <w:r>
        <w:t xml:space="preserve">            schema:</w:t>
      </w:r>
    </w:p>
    <w:p w14:paraId="1A65291B" w14:textId="77777777" w:rsidR="00AF2CF6" w:rsidRDefault="00AF2CF6" w:rsidP="00AF2CF6">
      <w:pPr>
        <w:pStyle w:val="PL"/>
      </w:pPr>
      <w:r>
        <w:t xml:space="preserve">              $ref: '#/components/schemas/Resource'</w:t>
      </w:r>
    </w:p>
    <w:p w14:paraId="35E6C002" w14:textId="77777777" w:rsidR="00AF2CF6" w:rsidRDefault="00AF2CF6" w:rsidP="00AF2CF6">
      <w:pPr>
        <w:pStyle w:val="PL"/>
      </w:pPr>
      <w:r>
        <w:t xml:space="preserve">          application/3gpp-merge-patch+json:</w:t>
      </w:r>
    </w:p>
    <w:p w14:paraId="7060E657" w14:textId="77777777" w:rsidR="00AF2CF6" w:rsidRDefault="00AF2CF6" w:rsidP="00AF2CF6">
      <w:pPr>
        <w:pStyle w:val="PL"/>
      </w:pPr>
      <w:r>
        <w:t xml:space="preserve">            schema:</w:t>
      </w:r>
    </w:p>
    <w:p w14:paraId="50717ABC" w14:textId="77777777" w:rsidR="00AF2CF6" w:rsidRDefault="00AF2CF6" w:rsidP="00AF2CF6">
      <w:pPr>
        <w:pStyle w:val="PL"/>
      </w:pPr>
      <w:r>
        <w:t xml:space="preserve">              $ref: '#/components/schemas/Resource'</w:t>
      </w:r>
    </w:p>
    <w:p w14:paraId="2C7E6420" w14:textId="77777777" w:rsidR="00AF2CF6" w:rsidRDefault="00AF2CF6" w:rsidP="00AF2CF6">
      <w:pPr>
        <w:pStyle w:val="PL"/>
      </w:pPr>
      <w:r>
        <w:t xml:space="preserve">          application/json-patch+json:</w:t>
      </w:r>
    </w:p>
    <w:p w14:paraId="07D3F3B3" w14:textId="77777777" w:rsidR="00AF2CF6" w:rsidRDefault="00AF2CF6" w:rsidP="00AF2CF6">
      <w:pPr>
        <w:pStyle w:val="PL"/>
      </w:pPr>
      <w:r>
        <w:t xml:space="preserve">            schema:</w:t>
      </w:r>
    </w:p>
    <w:p w14:paraId="6938C5DC" w14:textId="77777777" w:rsidR="00AF2CF6" w:rsidRDefault="00AF2CF6" w:rsidP="00AF2CF6">
      <w:pPr>
        <w:pStyle w:val="PL"/>
      </w:pPr>
      <w:r>
        <w:t xml:space="preserve">              type: array</w:t>
      </w:r>
    </w:p>
    <w:p w14:paraId="420B6CBA" w14:textId="77777777" w:rsidR="00AF2CF6" w:rsidRDefault="00AF2CF6" w:rsidP="00AF2CF6">
      <w:pPr>
        <w:pStyle w:val="PL"/>
      </w:pPr>
      <w:r>
        <w:t xml:space="preserve">              items:</w:t>
      </w:r>
    </w:p>
    <w:p w14:paraId="4B56F350" w14:textId="77777777" w:rsidR="00AF2CF6" w:rsidRDefault="00AF2CF6" w:rsidP="00AF2CF6">
      <w:pPr>
        <w:pStyle w:val="PL"/>
      </w:pPr>
      <w:r>
        <w:t xml:space="preserve">                $ref: '#/components/schemas/PatchItem'</w:t>
      </w:r>
    </w:p>
    <w:p w14:paraId="61C11270" w14:textId="77777777" w:rsidR="00AF2CF6" w:rsidRDefault="00AF2CF6" w:rsidP="00AF2CF6">
      <w:pPr>
        <w:pStyle w:val="PL"/>
      </w:pPr>
      <w:r>
        <w:t xml:space="preserve">          application/3gpp-json-patch+json:</w:t>
      </w:r>
    </w:p>
    <w:p w14:paraId="46ED2C60" w14:textId="77777777" w:rsidR="00AF2CF6" w:rsidRDefault="00AF2CF6" w:rsidP="00AF2CF6">
      <w:pPr>
        <w:pStyle w:val="PL"/>
      </w:pPr>
      <w:r>
        <w:t xml:space="preserve">            schema:</w:t>
      </w:r>
    </w:p>
    <w:p w14:paraId="13CC48FA" w14:textId="77777777" w:rsidR="00AF2CF6" w:rsidRDefault="00AF2CF6" w:rsidP="00AF2CF6">
      <w:pPr>
        <w:pStyle w:val="PL"/>
      </w:pPr>
      <w:r>
        <w:t xml:space="preserve">              type: array</w:t>
      </w:r>
    </w:p>
    <w:p w14:paraId="1F185A17" w14:textId="77777777" w:rsidR="00AF2CF6" w:rsidRDefault="00AF2CF6" w:rsidP="00AF2CF6">
      <w:pPr>
        <w:pStyle w:val="PL"/>
      </w:pPr>
      <w:r>
        <w:t xml:space="preserve">              items:</w:t>
      </w:r>
    </w:p>
    <w:p w14:paraId="0444F1D6" w14:textId="77777777" w:rsidR="00AF2CF6" w:rsidRDefault="00AF2CF6" w:rsidP="00AF2CF6">
      <w:pPr>
        <w:pStyle w:val="PL"/>
      </w:pPr>
      <w:r>
        <w:t xml:space="preserve">                $ref: '#/components/schemas/PatchItem'</w:t>
      </w:r>
    </w:p>
    <w:p w14:paraId="63FE4B2C" w14:textId="77777777" w:rsidR="00AF2CF6" w:rsidRDefault="00AF2CF6" w:rsidP="00AF2CF6">
      <w:pPr>
        <w:pStyle w:val="PL"/>
      </w:pPr>
      <w:r>
        <w:t xml:space="preserve">      responses:</w:t>
      </w:r>
    </w:p>
    <w:p w14:paraId="2D96CC2C" w14:textId="77777777" w:rsidR="00AF2CF6" w:rsidRDefault="00AF2CF6" w:rsidP="00AF2CF6">
      <w:pPr>
        <w:pStyle w:val="PL"/>
      </w:pPr>
      <w:r>
        <w:t xml:space="preserve">        '200':</w:t>
      </w:r>
    </w:p>
    <w:p w14:paraId="0D239120" w14:textId="77777777" w:rsidR="00AF2CF6" w:rsidRDefault="00AF2CF6" w:rsidP="00AF2CF6">
      <w:pPr>
        <w:pStyle w:val="PL"/>
      </w:pPr>
      <w:r>
        <w:t xml:space="preserve">          description: &gt;-</w:t>
      </w:r>
    </w:p>
    <w:p w14:paraId="288323A3" w14:textId="77777777" w:rsidR="00AF2CF6" w:rsidRDefault="00AF2CF6" w:rsidP="00AF2CF6">
      <w:pPr>
        <w:pStyle w:val="PL"/>
      </w:pPr>
      <w:r>
        <w:t xml:space="preserve">            Success case ("200 OK").</w:t>
      </w:r>
    </w:p>
    <w:p w14:paraId="49FAE1BB" w14:textId="77777777" w:rsidR="00AF2CF6" w:rsidRDefault="00AF2CF6" w:rsidP="00AF2CF6">
      <w:pPr>
        <w:pStyle w:val="PL"/>
      </w:pPr>
      <w:r>
        <w:t xml:space="preserve">            This status code is returned when the updated the resource representations</w:t>
      </w:r>
    </w:p>
    <w:p w14:paraId="38B2A1A5" w14:textId="77777777" w:rsidR="00AF2CF6" w:rsidRDefault="00AF2CF6" w:rsidP="00AF2CF6">
      <w:pPr>
        <w:pStyle w:val="PL"/>
      </w:pPr>
      <w:r>
        <w:t xml:space="preserve">            shall be returned for some reason.</w:t>
      </w:r>
    </w:p>
    <w:p w14:paraId="37F00132" w14:textId="77777777" w:rsidR="00AF2CF6" w:rsidRDefault="00AF2CF6" w:rsidP="00AF2CF6">
      <w:pPr>
        <w:pStyle w:val="PL"/>
      </w:pPr>
      <w:r>
        <w:t xml:space="preserve">            The resource representations are returned in the response message body. The</w:t>
      </w:r>
    </w:p>
    <w:p w14:paraId="0D6AB53B" w14:textId="77777777" w:rsidR="00AF2CF6" w:rsidRDefault="00AF2CF6" w:rsidP="00AF2CF6">
      <w:pPr>
        <w:pStyle w:val="PL"/>
      </w:pPr>
      <w:r>
        <w:t xml:space="preserve">            response message body is constructed according to the hierarchical response</w:t>
      </w:r>
    </w:p>
    <w:p w14:paraId="51B758A5" w14:textId="77777777" w:rsidR="00AF2CF6" w:rsidRDefault="00AF2CF6" w:rsidP="00AF2CF6">
      <w:pPr>
        <w:pStyle w:val="PL"/>
      </w:pPr>
      <w:r>
        <w:t xml:space="preserve">            construction method (TS 32.158 [15])</w:t>
      </w:r>
    </w:p>
    <w:p w14:paraId="01D0A556" w14:textId="77777777" w:rsidR="00AF2CF6" w:rsidRDefault="00AF2CF6" w:rsidP="00AF2CF6">
      <w:pPr>
        <w:pStyle w:val="PL"/>
      </w:pPr>
      <w:r>
        <w:t xml:space="preserve">          content:</w:t>
      </w:r>
    </w:p>
    <w:p w14:paraId="3C637D3A" w14:textId="77777777" w:rsidR="00AF2CF6" w:rsidRDefault="00AF2CF6" w:rsidP="00AF2CF6">
      <w:pPr>
        <w:pStyle w:val="PL"/>
      </w:pPr>
      <w:r>
        <w:t xml:space="preserve">            application/json:</w:t>
      </w:r>
    </w:p>
    <w:p w14:paraId="4FC8019F" w14:textId="77777777" w:rsidR="00AF2CF6" w:rsidRDefault="00AF2CF6" w:rsidP="00AF2CF6">
      <w:pPr>
        <w:pStyle w:val="PL"/>
      </w:pPr>
      <w:r>
        <w:t xml:space="preserve">              schema:</w:t>
      </w:r>
    </w:p>
    <w:p w14:paraId="46F322A7" w14:textId="77777777" w:rsidR="00AF2CF6" w:rsidRDefault="00AF2CF6" w:rsidP="00AF2CF6">
      <w:pPr>
        <w:pStyle w:val="PL"/>
      </w:pPr>
      <w:r>
        <w:t xml:space="preserve">                $ref: '#/components/schemas/Resource'</w:t>
      </w:r>
    </w:p>
    <w:p w14:paraId="78853E1A" w14:textId="77777777" w:rsidR="00AF2CF6" w:rsidRDefault="00AF2CF6" w:rsidP="00AF2CF6">
      <w:pPr>
        <w:pStyle w:val="PL"/>
      </w:pPr>
      <w:r>
        <w:t xml:space="preserve">        '204':</w:t>
      </w:r>
    </w:p>
    <w:p w14:paraId="2AAC58B1" w14:textId="77777777" w:rsidR="00AF2CF6" w:rsidRDefault="00AF2CF6" w:rsidP="00AF2CF6">
      <w:pPr>
        <w:pStyle w:val="PL"/>
      </w:pPr>
      <w:r>
        <w:t xml:space="preserve">          description: &gt;-</w:t>
      </w:r>
    </w:p>
    <w:p w14:paraId="30D351D9" w14:textId="77777777" w:rsidR="00AF2CF6" w:rsidRDefault="00AF2CF6" w:rsidP="00AF2CF6">
      <w:pPr>
        <w:pStyle w:val="PL"/>
      </w:pPr>
      <w:r>
        <w:t xml:space="preserve">            Success case ("204 No Content").</w:t>
      </w:r>
    </w:p>
    <w:p w14:paraId="35F7B99D" w14:textId="77777777" w:rsidR="00AF2CF6" w:rsidRDefault="00AF2CF6" w:rsidP="00AF2CF6">
      <w:pPr>
        <w:pStyle w:val="PL"/>
      </w:pPr>
      <w:r>
        <w:t xml:space="preserve">            This status code is returned when there is no need to return the updated</w:t>
      </w:r>
    </w:p>
    <w:p w14:paraId="7B989652" w14:textId="77777777" w:rsidR="00AF2CF6" w:rsidRDefault="00AF2CF6" w:rsidP="00AF2CF6">
      <w:pPr>
        <w:pStyle w:val="PL"/>
      </w:pPr>
      <w:r>
        <w:t xml:space="preserve">            resource representations.</w:t>
      </w:r>
    </w:p>
    <w:p w14:paraId="27CBC346" w14:textId="77777777" w:rsidR="00AF2CF6" w:rsidRDefault="00AF2CF6" w:rsidP="00AF2CF6">
      <w:pPr>
        <w:pStyle w:val="PL"/>
      </w:pPr>
      <w:r>
        <w:t xml:space="preserve">            The response message body is empty.</w:t>
      </w:r>
    </w:p>
    <w:p w14:paraId="4F0F1518" w14:textId="77777777" w:rsidR="00AF2CF6" w:rsidRDefault="00AF2CF6" w:rsidP="00AF2CF6">
      <w:pPr>
        <w:pStyle w:val="PL"/>
      </w:pPr>
      <w:r>
        <w:t xml:space="preserve">        default:</w:t>
      </w:r>
    </w:p>
    <w:p w14:paraId="10A90A32" w14:textId="77777777" w:rsidR="00AF2CF6" w:rsidRDefault="00AF2CF6" w:rsidP="00AF2CF6">
      <w:pPr>
        <w:pStyle w:val="PL"/>
      </w:pPr>
      <w:r>
        <w:t xml:space="preserve">          description: Error case.</w:t>
      </w:r>
    </w:p>
    <w:p w14:paraId="3FF8D6CA" w14:textId="77777777" w:rsidR="00AF2CF6" w:rsidRDefault="00AF2CF6" w:rsidP="00AF2CF6">
      <w:pPr>
        <w:pStyle w:val="PL"/>
      </w:pPr>
      <w:r>
        <w:t xml:space="preserve">          content:</w:t>
      </w:r>
    </w:p>
    <w:p w14:paraId="4854C6D1" w14:textId="77777777" w:rsidR="00AF2CF6" w:rsidRDefault="00AF2CF6" w:rsidP="00AF2CF6">
      <w:pPr>
        <w:pStyle w:val="PL"/>
      </w:pPr>
      <w:r>
        <w:t xml:space="preserve">            application/json:</w:t>
      </w:r>
    </w:p>
    <w:p w14:paraId="775C2C0B" w14:textId="77777777" w:rsidR="00AF2CF6" w:rsidRDefault="00AF2CF6" w:rsidP="00AF2CF6">
      <w:pPr>
        <w:pStyle w:val="PL"/>
      </w:pPr>
      <w:r>
        <w:t xml:space="preserve">              schema:</w:t>
      </w:r>
    </w:p>
    <w:p w14:paraId="2612A652" w14:textId="77777777" w:rsidR="00AF2CF6" w:rsidRDefault="00AF2CF6" w:rsidP="00AF2CF6">
      <w:pPr>
        <w:pStyle w:val="PL"/>
      </w:pPr>
      <w:r>
        <w:t xml:space="preserve">                oneOf:</w:t>
      </w:r>
    </w:p>
    <w:p w14:paraId="3483693D" w14:textId="77777777" w:rsidR="00AF2CF6" w:rsidRDefault="00AF2CF6" w:rsidP="00AF2CF6">
      <w:pPr>
        <w:pStyle w:val="PL"/>
      </w:pPr>
      <w:r>
        <w:t xml:space="preserve">                  - $ref: 'TS28623_ComDefs.yaml#/components/schemas/ErrorResponseDefault'</w:t>
      </w:r>
    </w:p>
    <w:p w14:paraId="30690DA5" w14:textId="77777777" w:rsidR="00AF2CF6" w:rsidRDefault="00AF2CF6" w:rsidP="00AF2CF6">
      <w:pPr>
        <w:pStyle w:val="PL"/>
      </w:pPr>
      <w:r>
        <w:t xml:space="preserve">                  - $ref: 'TS28623_ComDefs.yaml#/components/schemas/ErrorResponsePatch'</w:t>
      </w:r>
    </w:p>
    <w:p w14:paraId="493D4D88" w14:textId="77777777" w:rsidR="00AF2CF6" w:rsidRDefault="00AF2CF6" w:rsidP="00AF2CF6">
      <w:pPr>
        <w:pStyle w:val="PL"/>
      </w:pPr>
      <w:r>
        <w:t xml:space="preserve">    delete:</w:t>
      </w:r>
    </w:p>
    <w:p w14:paraId="4FD42509" w14:textId="77777777" w:rsidR="00AF2CF6" w:rsidRDefault="00AF2CF6" w:rsidP="00AF2CF6">
      <w:pPr>
        <w:pStyle w:val="PL"/>
      </w:pPr>
      <w:r>
        <w:t xml:space="preserve">      summary: Deletes one resource</w:t>
      </w:r>
    </w:p>
    <w:p w14:paraId="189DA0D0" w14:textId="77777777" w:rsidR="00AF2CF6" w:rsidRDefault="00AF2CF6" w:rsidP="00AF2CF6">
      <w:pPr>
        <w:pStyle w:val="PL"/>
      </w:pPr>
      <w:r>
        <w:t xml:space="preserve">      description: &gt;-</w:t>
      </w:r>
    </w:p>
    <w:p w14:paraId="722F1D88" w14:textId="77777777" w:rsidR="00AF2CF6" w:rsidRDefault="00AF2CF6" w:rsidP="00AF2CF6">
      <w:pPr>
        <w:pStyle w:val="PL"/>
      </w:pPr>
      <w:r>
        <w:t xml:space="preserve">        With HTTP DELETE one resource is deleted. The resources to be deleted is</w:t>
      </w:r>
    </w:p>
    <w:p w14:paraId="148CDFAC" w14:textId="77777777" w:rsidR="00AF2CF6" w:rsidRDefault="00AF2CF6" w:rsidP="00AF2CF6">
      <w:pPr>
        <w:pStyle w:val="PL"/>
      </w:pPr>
      <w:r>
        <w:t xml:space="preserve">        identified with the target URI.</w:t>
      </w:r>
    </w:p>
    <w:p w14:paraId="7B6D874C" w14:textId="77777777" w:rsidR="00AF2CF6" w:rsidRDefault="00AF2CF6" w:rsidP="00AF2CF6">
      <w:pPr>
        <w:pStyle w:val="PL"/>
      </w:pPr>
      <w:r>
        <w:t xml:space="preserve">      responses:</w:t>
      </w:r>
    </w:p>
    <w:p w14:paraId="33EC6931" w14:textId="77777777" w:rsidR="00AF2CF6" w:rsidRDefault="00AF2CF6" w:rsidP="00AF2CF6">
      <w:pPr>
        <w:pStyle w:val="PL"/>
      </w:pPr>
      <w:r>
        <w:t xml:space="preserve">        '200':</w:t>
      </w:r>
    </w:p>
    <w:p w14:paraId="0F8C5CF0" w14:textId="77777777" w:rsidR="00AF2CF6" w:rsidRDefault="00AF2CF6" w:rsidP="00AF2CF6">
      <w:pPr>
        <w:pStyle w:val="PL"/>
      </w:pPr>
      <w:r>
        <w:t xml:space="preserve">          description: &gt;-</w:t>
      </w:r>
    </w:p>
    <w:p w14:paraId="16D61864" w14:textId="77777777" w:rsidR="00AF2CF6" w:rsidRDefault="00AF2CF6" w:rsidP="00AF2CF6">
      <w:pPr>
        <w:pStyle w:val="PL"/>
      </w:pPr>
      <w:r>
        <w:t xml:space="preserve">            Success case ("200 OK").</w:t>
      </w:r>
    </w:p>
    <w:p w14:paraId="2E726675" w14:textId="77777777" w:rsidR="00AF2CF6" w:rsidRDefault="00AF2CF6" w:rsidP="00AF2CF6">
      <w:pPr>
        <w:pStyle w:val="PL"/>
      </w:pPr>
      <w:r>
        <w:t xml:space="preserve">            This status code is returned, when the resource has been successfully deleted.</w:t>
      </w:r>
    </w:p>
    <w:p w14:paraId="75D15DD5" w14:textId="77777777" w:rsidR="00AF2CF6" w:rsidRDefault="00AF2CF6" w:rsidP="00AF2CF6">
      <w:pPr>
        <w:pStyle w:val="PL"/>
      </w:pPr>
      <w:r>
        <w:t xml:space="preserve">            The response body is empty.</w:t>
      </w:r>
    </w:p>
    <w:p w14:paraId="7C09B195" w14:textId="77777777" w:rsidR="00AF2CF6" w:rsidRDefault="00AF2CF6" w:rsidP="00AF2CF6">
      <w:pPr>
        <w:pStyle w:val="PL"/>
      </w:pPr>
      <w:r>
        <w:t xml:space="preserve">        default:</w:t>
      </w:r>
    </w:p>
    <w:p w14:paraId="1AEE8F0D" w14:textId="77777777" w:rsidR="00AF2CF6" w:rsidRDefault="00AF2CF6" w:rsidP="00AF2CF6">
      <w:pPr>
        <w:pStyle w:val="PL"/>
      </w:pPr>
      <w:r>
        <w:t xml:space="preserve">          description: Error case.</w:t>
      </w:r>
    </w:p>
    <w:p w14:paraId="4CF2AB2E" w14:textId="77777777" w:rsidR="00AF2CF6" w:rsidRDefault="00AF2CF6" w:rsidP="00AF2CF6">
      <w:pPr>
        <w:pStyle w:val="PL"/>
      </w:pPr>
      <w:r>
        <w:t xml:space="preserve">          content:</w:t>
      </w:r>
    </w:p>
    <w:p w14:paraId="149DEC2A" w14:textId="77777777" w:rsidR="00AF2CF6" w:rsidRDefault="00AF2CF6" w:rsidP="00AF2CF6">
      <w:pPr>
        <w:pStyle w:val="PL"/>
      </w:pPr>
      <w:r>
        <w:t xml:space="preserve">            application/json:</w:t>
      </w:r>
    </w:p>
    <w:p w14:paraId="0979C2AE" w14:textId="77777777" w:rsidR="00AF2CF6" w:rsidRDefault="00AF2CF6" w:rsidP="00AF2CF6">
      <w:pPr>
        <w:pStyle w:val="PL"/>
      </w:pPr>
      <w:r>
        <w:t xml:space="preserve">              schema:</w:t>
      </w:r>
    </w:p>
    <w:p w14:paraId="1F2E4243" w14:textId="77777777" w:rsidR="00AF2CF6" w:rsidRDefault="00AF2CF6" w:rsidP="00AF2CF6">
      <w:pPr>
        <w:pStyle w:val="PL"/>
      </w:pPr>
      <w:r>
        <w:t xml:space="preserve">                $ref: 'TS28623_ComDefs.yaml#/components/schemas/ErrorResponseDefault'</w:t>
      </w:r>
    </w:p>
    <w:p w14:paraId="4CB0CEE5" w14:textId="77777777" w:rsidR="00AF2CF6" w:rsidRDefault="00AF2CF6" w:rsidP="00AF2CF6">
      <w:pPr>
        <w:pStyle w:val="PL"/>
        <w:rPr>
          <w:ins w:id="322" w:author="ruiyue"/>
        </w:rPr>
      </w:pPr>
      <w:ins w:id="323" w:author="ruiyue">
        <w:r>
          <w:t xml:space="preserve">  '/{URI-LDN-first-part}':</w:t>
        </w:r>
      </w:ins>
    </w:p>
    <w:p w14:paraId="35FDF6C4" w14:textId="77777777" w:rsidR="00AF2CF6" w:rsidRDefault="00AF2CF6" w:rsidP="00AF2CF6">
      <w:pPr>
        <w:pStyle w:val="PL"/>
        <w:rPr>
          <w:ins w:id="324" w:author="ruiyue"/>
        </w:rPr>
      </w:pPr>
      <w:ins w:id="325" w:author="ruiyue">
        <w:r>
          <w:t xml:space="preserve">    parameters:</w:t>
        </w:r>
      </w:ins>
    </w:p>
    <w:p w14:paraId="6AF0934B" w14:textId="77777777" w:rsidR="00AF2CF6" w:rsidRDefault="00AF2CF6" w:rsidP="00AF2CF6">
      <w:pPr>
        <w:pStyle w:val="PL"/>
        <w:rPr>
          <w:ins w:id="326" w:author="ruiyue"/>
        </w:rPr>
      </w:pPr>
      <w:ins w:id="327" w:author="ruiyue">
        <w:r>
          <w:t xml:space="preserve">      - name: URI-LDN-first-part</w:t>
        </w:r>
      </w:ins>
    </w:p>
    <w:p w14:paraId="2A4F9923" w14:textId="77777777" w:rsidR="00AF2CF6" w:rsidRDefault="00AF2CF6" w:rsidP="00AF2CF6">
      <w:pPr>
        <w:pStyle w:val="PL"/>
        <w:rPr>
          <w:ins w:id="328" w:author="ruiyue"/>
        </w:rPr>
      </w:pPr>
      <w:ins w:id="329" w:author="ruiyue">
        <w:r>
          <w:t xml:space="preserve">        in: path</w:t>
        </w:r>
      </w:ins>
    </w:p>
    <w:p w14:paraId="4AB294FA" w14:textId="77777777" w:rsidR="00AF2CF6" w:rsidRDefault="00AF2CF6" w:rsidP="00AF2CF6">
      <w:pPr>
        <w:pStyle w:val="PL"/>
        <w:rPr>
          <w:ins w:id="330" w:author="ruiyue"/>
        </w:rPr>
      </w:pPr>
      <w:ins w:id="331" w:author="ruiyue">
        <w:r>
          <w:t xml:space="preserve">        required: true</w:t>
        </w:r>
      </w:ins>
    </w:p>
    <w:p w14:paraId="400A1CAD" w14:textId="77777777" w:rsidR="00AF2CF6" w:rsidRDefault="00AF2CF6" w:rsidP="00AF2CF6">
      <w:pPr>
        <w:pStyle w:val="PL"/>
        <w:rPr>
          <w:ins w:id="332" w:author="ruiyue"/>
        </w:rPr>
      </w:pPr>
      <w:ins w:id="333" w:author="ruiyue">
        <w:r>
          <w:t xml:space="preserve">        schema:</w:t>
        </w:r>
      </w:ins>
    </w:p>
    <w:p w14:paraId="5EFAFB3A" w14:textId="77777777" w:rsidR="00AF2CF6" w:rsidRDefault="00AF2CF6" w:rsidP="00AF2CF6">
      <w:pPr>
        <w:pStyle w:val="PL"/>
        <w:rPr>
          <w:ins w:id="334" w:author="ruiyue"/>
        </w:rPr>
      </w:pPr>
      <w:ins w:id="335" w:author="ruiyue">
        <w:r>
          <w:t xml:space="preserve">          type: string</w:t>
        </w:r>
      </w:ins>
    </w:p>
    <w:p w14:paraId="5D84CCDD" w14:textId="77777777" w:rsidR="00AF2CF6" w:rsidRDefault="00AF2CF6" w:rsidP="00AF2CF6">
      <w:pPr>
        <w:pStyle w:val="PL"/>
        <w:rPr>
          <w:ins w:id="336" w:author="ruiyue"/>
        </w:rPr>
      </w:pPr>
      <w:ins w:id="337" w:author="ruiyue">
        <w:r>
          <w:t xml:space="preserve">    post:</w:t>
        </w:r>
      </w:ins>
    </w:p>
    <w:p w14:paraId="4AB43099" w14:textId="77777777" w:rsidR="00AF2CF6" w:rsidRDefault="00AF2CF6" w:rsidP="00AF2CF6">
      <w:pPr>
        <w:pStyle w:val="PL"/>
        <w:rPr>
          <w:ins w:id="338" w:author="ruiyue"/>
        </w:rPr>
      </w:pPr>
      <w:ins w:id="339" w:author="ruiyue">
        <w:r>
          <w:t xml:space="preserve">      summary: Creates a complete single resource</w:t>
        </w:r>
      </w:ins>
    </w:p>
    <w:p w14:paraId="7DB93026" w14:textId="77777777" w:rsidR="00AF2CF6" w:rsidRDefault="00AF2CF6" w:rsidP="00AF2CF6">
      <w:pPr>
        <w:pStyle w:val="PL"/>
        <w:rPr>
          <w:ins w:id="340" w:author="ruiyue"/>
        </w:rPr>
      </w:pPr>
      <w:ins w:id="341" w:author="ruiyue">
        <w:r>
          <w:t xml:space="preserve">      description: &gt;-</w:t>
        </w:r>
      </w:ins>
    </w:p>
    <w:p w14:paraId="44792873" w14:textId="77777777" w:rsidR="00AF2CF6" w:rsidRDefault="00AF2CF6" w:rsidP="00AF2CF6">
      <w:pPr>
        <w:pStyle w:val="PL"/>
        <w:rPr>
          <w:ins w:id="342" w:author="ruiyue"/>
        </w:rPr>
      </w:pPr>
      <w:ins w:id="343" w:author="ruiyue">
        <w:r>
          <w:t xml:space="preserve">        With HTTP POST a complete single resource is created. The identifier of the new</w:t>
        </w:r>
      </w:ins>
    </w:p>
    <w:p w14:paraId="7711AD59" w14:textId="77777777" w:rsidR="00AF2CF6" w:rsidRDefault="00AF2CF6" w:rsidP="00AF2CF6">
      <w:pPr>
        <w:pStyle w:val="PL"/>
        <w:rPr>
          <w:ins w:id="344" w:author="ruiyue"/>
        </w:rPr>
      </w:pPr>
      <w:ins w:id="345" w:author="ruiyue">
        <w:r>
          <w:t xml:space="preserve">        resource is assigned by the MnS producer.</w:t>
        </w:r>
      </w:ins>
    </w:p>
    <w:p w14:paraId="7C342CE9" w14:textId="77777777" w:rsidR="00AF2CF6" w:rsidRDefault="00AF2CF6" w:rsidP="00AF2CF6">
      <w:pPr>
        <w:pStyle w:val="PL"/>
        <w:rPr>
          <w:ins w:id="346" w:author="ruiyue"/>
        </w:rPr>
      </w:pPr>
      <w:ins w:id="347" w:author="ruiyue">
        <w:r>
          <w:t xml:space="preserve">      requestBody:</w:t>
        </w:r>
      </w:ins>
    </w:p>
    <w:p w14:paraId="78ABD0F7" w14:textId="77777777" w:rsidR="00AF2CF6" w:rsidRDefault="00AF2CF6" w:rsidP="00AF2CF6">
      <w:pPr>
        <w:pStyle w:val="PL"/>
        <w:rPr>
          <w:ins w:id="348" w:author="ruiyue"/>
        </w:rPr>
      </w:pPr>
      <w:ins w:id="349" w:author="ruiyue">
        <w:r>
          <w:t xml:space="preserve">        required: true</w:t>
        </w:r>
      </w:ins>
    </w:p>
    <w:p w14:paraId="727C8A57" w14:textId="77777777" w:rsidR="00AF2CF6" w:rsidRDefault="00AF2CF6" w:rsidP="00AF2CF6">
      <w:pPr>
        <w:pStyle w:val="PL"/>
        <w:rPr>
          <w:ins w:id="350" w:author="ruiyue"/>
        </w:rPr>
      </w:pPr>
      <w:ins w:id="351" w:author="ruiyue">
        <w:r>
          <w:t xml:space="preserve">        content:</w:t>
        </w:r>
      </w:ins>
    </w:p>
    <w:p w14:paraId="2ED41A20" w14:textId="77777777" w:rsidR="00AF2CF6" w:rsidRDefault="00AF2CF6" w:rsidP="00AF2CF6">
      <w:pPr>
        <w:pStyle w:val="PL"/>
        <w:rPr>
          <w:ins w:id="352" w:author="ruiyue"/>
        </w:rPr>
      </w:pPr>
      <w:ins w:id="353" w:author="ruiyue">
        <w:r>
          <w:t xml:space="preserve">          application/json:</w:t>
        </w:r>
      </w:ins>
    </w:p>
    <w:p w14:paraId="19FB1478" w14:textId="77777777" w:rsidR="00AF2CF6" w:rsidRDefault="00AF2CF6" w:rsidP="00AF2CF6">
      <w:pPr>
        <w:pStyle w:val="PL"/>
        <w:rPr>
          <w:ins w:id="354" w:author="ruiyue"/>
        </w:rPr>
      </w:pPr>
      <w:ins w:id="355" w:author="ruiyue">
        <w:r>
          <w:t xml:space="preserve">            schema:</w:t>
        </w:r>
      </w:ins>
    </w:p>
    <w:p w14:paraId="504D0713" w14:textId="77777777" w:rsidR="00AF2CF6" w:rsidRDefault="00AF2CF6" w:rsidP="00AF2CF6">
      <w:pPr>
        <w:pStyle w:val="PL"/>
        <w:rPr>
          <w:ins w:id="356" w:author="ruiyue"/>
        </w:rPr>
      </w:pPr>
      <w:ins w:id="357" w:author="ruiyue">
        <w:r>
          <w:t xml:space="preserve">              $ref: '#/components/schemas/Resource'</w:t>
        </w:r>
      </w:ins>
    </w:p>
    <w:p w14:paraId="361548AF" w14:textId="77777777" w:rsidR="00AF2CF6" w:rsidRDefault="00AF2CF6" w:rsidP="00AF2CF6">
      <w:pPr>
        <w:pStyle w:val="PL"/>
        <w:rPr>
          <w:ins w:id="358" w:author="ruiyue"/>
        </w:rPr>
      </w:pPr>
      <w:ins w:id="359" w:author="ruiyue">
        <w:r>
          <w:lastRenderedPageBreak/>
          <w:t xml:space="preserve">      responses:</w:t>
        </w:r>
      </w:ins>
    </w:p>
    <w:p w14:paraId="699220D0" w14:textId="77777777" w:rsidR="00AF2CF6" w:rsidRDefault="00AF2CF6" w:rsidP="00AF2CF6">
      <w:pPr>
        <w:pStyle w:val="PL"/>
        <w:rPr>
          <w:ins w:id="360" w:author="ruiyue"/>
        </w:rPr>
      </w:pPr>
      <w:ins w:id="361" w:author="ruiyue">
        <w:r>
          <w:t xml:space="preserve">        '201':</w:t>
        </w:r>
      </w:ins>
    </w:p>
    <w:p w14:paraId="2601B118" w14:textId="77777777" w:rsidR="00AF2CF6" w:rsidRDefault="00AF2CF6" w:rsidP="00AF2CF6">
      <w:pPr>
        <w:pStyle w:val="PL"/>
        <w:rPr>
          <w:ins w:id="362" w:author="ruiyue"/>
        </w:rPr>
      </w:pPr>
      <w:ins w:id="363" w:author="ruiyue">
        <w:r>
          <w:t xml:space="preserve">          description: &gt;-</w:t>
        </w:r>
      </w:ins>
    </w:p>
    <w:p w14:paraId="29F39DEB" w14:textId="77777777" w:rsidR="00AF2CF6" w:rsidRDefault="00AF2CF6" w:rsidP="00AF2CF6">
      <w:pPr>
        <w:pStyle w:val="PL"/>
        <w:rPr>
          <w:ins w:id="364" w:author="ruiyue"/>
        </w:rPr>
      </w:pPr>
      <w:ins w:id="365" w:author="ruiyue">
        <w:r>
          <w:t xml:space="preserve">            Success case ("201 Created").</w:t>
        </w:r>
      </w:ins>
    </w:p>
    <w:p w14:paraId="01FDFCB1" w14:textId="77777777" w:rsidR="00AF2CF6" w:rsidRDefault="00AF2CF6" w:rsidP="00AF2CF6">
      <w:pPr>
        <w:pStyle w:val="PL"/>
        <w:rPr>
          <w:ins w:id="366" w:author="ruiyue"/>
        </w:rPr>
      </w:pPr>
      <w:ins w:id="367" w:author="ruiyue">
        <w:r>
          <w:t xml:space="preserve">            This status code shall be returned when the resource is created.</w:t>
        </w:r>
      </w:ins>
    </w:p>
    <w:p w14:paraId="07D3CE3F" w14:textId="77777777" w:rsidR="00AF2CF6" w:rsidRDefault="00AF2CF6" w:rsidP="00AF2CF6">
      <w:pPr>
        <w:pStyle w:val="PL"/>
        <w:rPr>
          <w:ins w:id="368" w:author="ruiyue"/>
        </w:rPr>
      </w:pPr>
      <w:ins w:id="369" w:author="ruiyue">
        <w:r>
          <w:t xml:space="preserve">            The representation of the created resource is returned in the response</w:t>
        </w:r>
      </w:ins>
    </w:p>
    <w:p w14:paraId="639C065A" w14:textId="77777777" w:rsidR="00AF2CF6" w:rsidRDefault="00AF2CF6" w:rsidP="00AF2CF6">
      <w:pPr>
        <w:pStyle w:val="PL"/>
        <w:rPr>
          <w:ins w:id="370" w:author="ruiyue"/>
        </w:rPr>
      </w:pPr>
      <w:ins w:id="371" w:author="ruiyue">
        <w:r>
          <w:t xml:space="preserve">            message body.</w:t>
        </w:r>
      </w:ins>
    </w:p>
    <w:p w14:paraId="73AC95C1" w14:textId="77777777" w:rsidR="00AF2CF6" w:rsidRDefault="00AF2CF6" w:rsidP="00AF2CF6">
      <w:pPr>
        <w:pStyle w:val="PL"/>
        <w:rPr>
          <w:ins w:id="372" w:author="ruiyue"/>
        </w:rPr>
      </w:pPr>
      <w:ins w:id="373" w:author="ruiyue">
        <w:r>
          <w:t xml:space="preserve">          content:</w:t>
        </w:r>
      </w:ins>
    </w:p>
    <w:p w14:paraId="3EFA13AF" w14:textId="77777777" w:rsidR="00AF2CF6" w:rsidRDefault="00AF2CF6" w:rsidP="00AF2CF6">
      <w:pPr>
        <w:pStyle w:val="PL"/>
        <w:rPr>
          <w:ins w:id="374" w:author="ruiyue"/>
        </w:rPr>
      </w:pPr>
      <w:ins w:id="375" w:author="ruiyue">
        <w:r>
          <w:t xml:space="preserve">            application/json:</w:t>
        </w:r>
      </w:ins>
    </w:p>
    <w:p w14:paraId="1AD2031C" w14:textId="77777777" w:rsidR="00AF2CF6" w:rsidRDefault="00AF2CF6" w:rsidP="00AF2CF6">
      <w:pPr>
        <w:pStyle w:val="PL"/>
        <w:rPr>
          <w:ins w:id="376" w:author="ruiyue"/>
        </w:rPr>
      </w:pPr>
      <w:ins w:id="377" w:author="ruiyue">
        <w:r>
          <w:t xml:space="preserve">              schema:</w:t>
        </w:r>
      </w:ins>
    </w:p>
    <w:p w14:paraId="05CDF72F" w14:textId="77777777" w:rsidR="00AF2CF6" w:rsidRDefault="00AF2CF6" w:rsidP="00AF2CF6">
      <w:pPr>
        <w:pStyle w:val="PL"/>
        <w:rPr>
          <w:ins w:id="378" w:author="ruiyue"/>
        </w:rPr>
      </w:pPr>
      <w:ins w:id="379" w:author="ruiyue">
        <w:r>
          <w:t xml:space="preserve">                $ref: '#/components/schemas/Resource'</w:t>
        </w:r>
      </w:ins>
    </w:p>
    <w:p w14:paraId="4990676B" w14:textId="77777777" w:rsidR="00AF2CF6" w:rsidRDefault="00AF2CF6" w:rsidP="00AF2CF6">
      <w:pPr>
        <w:pStyle w:val="PL"/>
        <w:rPr>
          <w:ins w:id="380" w:author="ruiyue"/>
        </w:rPr>
      </w:pPr>
      <w:ins w:id="381" w:author="ruiyue">
        <w:r>
          <w:t xml:space="preserve">        default:</w:t>
        </w:r>
      </w:ins>
    </w:p>
    <w:p w14:paraId="43DC4731" w14:textId="77777777" w:rsidR="00AF2CF6" w:rsidRDefault="00AF2CF6" w:rsidP="00AF2CF6">
      <w:pPr>
        <w:pStyle w:val="PL"/>
        <w:rPr>
          <w:ins w:id="382" w:author="ruiyue"/>
        </w:rPr>
      </w:pPr>
      <w:ins w:id="383" w:author="ruiyue">
        <w:r>
          <w:t xml:space="preserve">          description: Error case.</w:t>
        </w:r>
      </w:ins>
    </w:p>
    <w:p w14:paraId="74A3FC0A" w14:textId="77777777" w:rsidR="00AF2CF6" w:rsidRDefault="00AF2CF6" w:rsidP="00AF2CF6">
      <w:pPr>
        <w:pStyle w:val="PL"/>
        <w:rPr>
          <w:ins w:id="384" w:author="ruiyue"/>
        </w:rPr>
      </w:pPr>
      <w:ins w:id="385" w:author="ruiyue">
        <w:r>
          <w:t xml:space="preserve">          content:</w:t>
        </w:r>
      </w:ins>
    </w:p>
    <w:p w14:paraId="5208F249" w14:textId="77777777" w:rsidR="00AF2CF6" w:rsidRDefault="00AF2CF6" w:rsidP="00AF2CF6">
      <w:pPr>
        <w:pStyle w:val="PL"/>
        <w:rPr>
          <w:ins w:id="386" w:author="ruiyue"/>
        </w:rPr>
      </w:pPr>
      <w:ins w:id="387" w:author="ruiyue">
        <w:r>
          <w:t xml:space="preserve">            application/json:</w:t>
        </w:r>
      </w:ins>
    </w:p>
    <w:p w14:paraId="3C43AEAA" w14:textId="77777777" w:rsidR="00AF2CF6" w:rsidRDefault="00AF2CF6" w:rsidP="00AF2CF6">
      <w:pPr>
        <w:pStyle w:val="PL"/>
        <w:rPr>
          <w:ins w:id="388" w:author="ruiyue"/>
        </w:rPr>
      </w:pPr>
      <w:ins w:id="389" w:author="ruiyue">
        <w:r>
          <w:t xml:space="preserve">              schema:</w:t>
        </w:r>
      </w:ins>
    </w:p>
    <w:p w14:paraId="0B9088ED" w14:textId="77777777" w:rsidR="00AF2CF6" w:rsidRDefault="00AF2CF6" w:rsidP="00AF2CF6">
      <w:pPr>
        <w:pStyle w:val="PL"/>
        <w:rPr>
          <w:ins w:id="390" w:author="ruiyue"/>
        </w:rPr>
      </w:pPr>
      <w:ins w:id="391" w:author="ruiyue">
        <w:r>
          <w:t xml:space="preserve">                $ref: 'TS28623_ComDefs.yaml#/components/schemas/ErrorResponseDefault'</w:t>
        </w:r>
      </w:ins>
    </w:p>
    <w:p w14:paraId="42E1A56B" w14:textId="77777777" w:rsidR="00AF2CF6" w:rsidRDefault="00AF2CF6" w:rsidP="00AF2CF6">
      <w:pPr>
        <w:pStyle w:val="PL"/>
      </w:pPr>
      <w:r>
        <w:t>components:</w:t>
      </w:r>
    </w:p>
    <w:p w14:paraId="6593D1FC" w14:textId="77777777" w:rsidR="00AF2CF6" w:rsidRDefault="00AF2CF6" w:rsidP="00AF2CF6">
      <w:pPr>
        <w:pStyle w:val="PL"/>
      </w:pPr>
      <w:r>
        <w:t xml:space="preserve">  schemas:</w:t>
      </w:r>
    </w:p>
    <w:p w14:paraId="72EBA1C3" w14:textId="77777777" w:rsidR="00AF2CF6" w:rsidRDefault="00AF2CF6" w:rsidP="00AF2CF6">
      <w:pPr>
        <w:pStyle w:val="PL"/>
      </w:pPr>
      <w:r>
        <w:t xml:space="preserve">    CmNotificationTypes:</w:t>
      </w:r>
    </w:p>
    <w:p w14:paraId="54A9A149" w14:textId="77777777" w:rsidR="00AF2CF6" w:rsidRDefault="00AF2CF6" w:rsidP="00AF2CF6">
      <w:pPr>
        <w:pStyle w:val="PL"/>
      </w:pPr>
      <w:r>
        <w:t xml:space="preserve">      type: string</w:t>
      </w:r>
    </w:p>
    <w:p w14:paraId="0A9D59A5" w14:textId="77777777" w:rsidR="00AF2CF6" w:rsidRDefault="00AF2CF6" w:rsidP="00AF2CF6">
      <w:pPr>
        <w:pStyle w:val="PL"/>
      </w:pPr>
      <w:r>
        <w:t xml:space="preserve">      enum:</w:t>
      </w:r>
    </w:p>
    <w:p w14:paraId="5184C68A" w14:textId="77777777" w:rsidR="00AF2CF6" w:rsidRDefault="00AF2CF6" w:rsidP="00AF2CF6">
      <w:pPr>
        <w:pStyle w:val="PL"/>
      </w:pPr>
      <w:r>
        <w:t xml:space="preserve">        - notifyMOICreation</w:t>
      </w:r>
    </w:p>
    <w:p w14:paraId="6DC16D6D" w14:textId="77777777" w:rsidR="00AF2CF6" w:rsidRDefault="00AF2CF6" w:rsidP="00AF2CF6">
      <w:pPr>
        <w:pStyle w:val="PL"/>
      </w:pPr>
      <w:r>
        <w:t xml:space="preserve">        - notifyMOIDeletion</w:t>
      </w:r>
    </w:p>
    <w:p w14:paraId="308FF1E0" w14:textId="77777777" w:rsidR="00AF2CF6" w:rsidRDefault="00AF2CF6" w:rsidP="00AF2CF6">
      <w:pPr>
        <w:pStyle w:val="PL"/>
      </w:pPr>
      <w:r>
        <w:t xml:space="preserve">        - notifyMOIAttributeValueChanges</w:t>
      </w:r>
    </w:p>
    <w:p w14:paraId="1D3EDAD8" w14:textId="77777777" w:rsidR="00AF2CF6" w:rsidRDefault="00AF2CF6" w:rsidP="00AF2CF6">
      <w:pPr>
        <w:pStyle w:val="PL"/>
      </w:pPr>
      <w:r>
        <w:t xml:space="preserve">        - notifyEvent</w:t>
      </w:r>
    </w:p>
    <w:p w14:paraId="0F5E5A5A" w14:textId="77777777" w:rsidR="00AF2CF6" w:rsidRDefault="00AF2CF6" w:rsidP="00AF2CF6">
      <w:pPr>
        <w:pStyle w:val="PL"/>
      </w:pPr>
      <w:r>
        <w:t xml:space="preserve">        - notifyMOIChanges</w:t>
      </w:r>
    </w:p>
    <w:p w14:paraId="31BCE5EB" w14:textId="77777777" w:rsidR="00AF2CF6" w:rsidRDefault="00AF2CF6" w:rsidP="00AF2CF6">
      <w:pPr>
        <w:pStyle w:val="PL"/>
      </w:pPr>
      <w:r>
        <w:t xml:space="preserve">    SourceIndicator:</w:t>
      </w:r>
    </w:p>
    <w:p w14:paraId="36CD3D31" w14:textId="77777777" w:rsidR="00AF2CF6" w:rsidRDefault="00AF2CF6" w:rsidP="00AF2CF6">
      <w:pPr>
        <w:pStyle w:val="PL"/>
      </w:pPr>
      <w:r>
        <w:t xml:space="preserve">      type: string</w:t>
      </w:r>
    </w:p>
    <w:p w14:paraId="7AB14BF3" w14:textId="77777777" w:rsidR="00AF2CF6" w:rsidRDefault="00AF2CF6" w:rsidP="00AF2CF6">
      <w:pPr>
        <w:pStyle w:val="PL"/>
      </w:pPr>
      <w:r>
        <w:t xml:space="preserve">      enum:</w:t>
      </w:r>
    </w:p>
    <w:p w14:paraId="7EBBB098" w14:textId="77777777" w:rsidR="00AF2CF6" w:rsidRDefault="00AF2CF6" w:rsidP="00AF2CF6">
      <w:pPr>
        <w:pStyle w:val="PL"/>
      </w:pPr>
      <w:r>
        <w:t xml:space="preserve">        - RESOURCE_OPERATION</w:t>
      </w:r>
    </w:p>
    <w:p w14:paraId="0172B939" w14:textId="77777777" w:rsidR="00AF2CF6" w:rsidRDefault="00AF2CF6" w:rsidP="00AF2CF6">
      <w:pPr>
        <w:pStyle w:val="PL"/>
      </w:pPr>
      <w:r>
        <w:t xml:space="preserve">        - MANAGEMENT_OPERATION</w:t>
      </w:r>
    </w:p>
    <w:p w14:paraId="293878E1" w14:textId="77777777" w:rsidR="00AF2CF6" w:rsidRDefault="00AF2CF6" w:rsidP="00AF2CF6">
      <w:pPr>
        <w:pStyle w:val="PL"/>
      </w:pPr>
      <w:r>
        <w:t xml:space="preserve">        - SON_OPERATION</w:t>
      </w:r>
    </w:p>
    <w:p w14:paraId="768219EA" w14:textId="77777777" w:rsidR="00AF2CF6" w:rsidRDefault="00AF2CF6" w:rsidP="00AF2CF6">
      <w:pPr>
        <w:pStyle w:val="PL"/>
      </w:pPr>
      <w:r>
        <w:t xml:space="preserve">        - UNKNOWN</w:t>
      </w:r>
    </w:p>
    <w:p w14:paraId="78292AF7" w14:textId="77777777" w:rsidR="00AF2CF6" w:rsidRDefault="00AF2CF6" w:rsidP="00AF2CF6">
      <w:pPr>
        <w:pStyle w:val="PL"/>
      </w:pPr>
      <w:r>
        <w:t xml:space="preserve">    ScopeType:</w:t>
      </w:r>
    </w:p>
    <w:p w14:paraId="5E623F30" w14:textId="77777777" w:rsidR="00AF2CF6" w:rsidRDefault="00AF2CF6" w:rsidP="00AF2CF6">
      <w:pPr>
        <w:pStyle w:val="PL"/>
      </w:pPr>
      <w:r>
        <w:t xml:space="preserve">      type: string</w:t>
      </w:r>
    </w:p>
    <w:p w14:paraId="7A1EFF35" w14:textId="77777777" w:rsidR="00AF2CF6" w:rsidRDefault="00AF2CF6" w:rsidP="00AF2CF6">
      <w:pPr>
        <w:pStyle w:val="PL"/>
      </w:pPr>
      <w:r>
        <w:t xml:space="preserve">      enum:</w:t>
      </w:r>
    </w:p>
    <w:p w14:paraId="12318E3E" w14:textId="77777777" w:rsidR="00AF2CF6" w:rsidRDefault="00AF2CF6" w:rsidP="00AF2CF6">
      <w:pPr>
        <w:pStyle w:val="PL"/>
      </w:pPr>
      <w:r>
        <w:t xml:space="preserve">        - BASE_ONLY</w:t>
      </w:r>
    </w:p>
    <w:p w14:paraId="122A88EA" w14:textId="77777777" w:rsidR="00AF2CF6" w:rsidRDefault="00AF2CF6" w:rsidP="00AF2CF6">
      <w:pPr>
        <w:pStyle w:val="PL"/>
      </w:pPr>
      <w:r>
        <w:t xml:space="preserve">        - BASE_NTH_LEVEL</w:t>
      </w:r>
    </w:p>
    <w:p w14:paraId="04D328D1" w14:textId="77777777" w:rsidR="00AF2CF6" w:rsidRDefault="00AF2CF6" w:rsidP="00AF2CF6">
      <w:pPr>
        <w:pStyle w:val="PL"/>
      </w:pPr>
      <w:r>
        <w:t xml:space="preserve">        - BASE_SUBTREE</w:t>
      </w:r>
    </w:p>
    <w:p w14:paraId="33D1890F" w14:textId="77777777" w:rsidR="00AF2CF6" w:rsidRDefault="00AF2CF6" w:rsidP="00AF2CF6">
      <w:pPr>
        <w:pStyle w:val="PL"/>
      </w:pPr>
      <w:r>
        <w:t xml:space="preserve">        - BASE_ALL</w:t>
      </w:r>
    </w:p>
    <w:p w14:paraId="0883C198" w14:textId="77777777" w:rsidR="00AF2CF6" w:rsidRDefault="00AF2CF6" w:rsidP="00AF2CF6">
      <w:pPr>
        <w:pStyle w:val="PL"/>
      </w:pPr>
      <w:r>
        <w:t xml:space="preserve">    Operation:</w:t>
      </w:r>
    </w:p>
    <w:p w14:paraId="41A6A016" w14:textId="77777777" w:rsidR="00AF2CF6" w:rsidRDefault="00AF2CF6" w:rsidP="00AF2CF6">
      <w:pPr>
        <w:pStyle w:val="PL"/>
      </w:pPr>
      <w:r>
        <w:t xml:space="preserve">      type: string</w:t>
      </w:r>
    </w:p>
    <w:p w14:paraId="30584ADA" w14:textId="77777777" w:rsidR="00AF2CF6" w:rsidRDefault="00AF2CF6" w:rsidP="00AF2CF6">
      <w:pPr>
        <w:pStyle w:val="PL"/>
      </w:pPr>
      <w:r>
        <w:t xml:space="preserve">      enum:</w:t>
      </w:r>
    </w:p>
    <w:p w14:paraId="463C6563" w14:textId="77777777" w:rsidR="00AF2CF6" w:rsidRDefault="00AF2CF6" w:rsidP="00AF2CF6">
      <w:pPr>
        <w:pStyle w:val="PL"/>
      </w:pPr>
      <w:r>
        <w:t xml:space="preserve">        - add</w:t>
      </w:r>
    </w:p>
    <w:p w14:paraId="160A58CA" w14:textId="77777777" w:rsidR="00AF2CF6" w:rsidRDefault="00AF2CF6" w:rsidP="00AF2CF6">
      <w:pPr>
        <w:pStyle w:val="PL"/>
      </w:pPr>
      <w:r>
        <w:t xml:space="preserve">        - remove</w:t>
      </w:r>
    </w:p>
    <w:p w14:paraId="25FCFE59" w14:textId="77777777" w:rsidR="00AF2CF6" w:rsidRDefault="00AF2CF6" w:rsidP="00AF2CF6">
      <w:pPr>
        <w:pStyle w:val="PL"/>
      </w:pPr>
      <w:r>
        <w:t xml:space="preserve">        - replace</w:t>
      </w:r>
    </w:p>
    <w:p w14:paraId="75B66250" w14:textId="77777777" w:rsidR="00AF2CF6" w:rsidRDefault="00AF2CF6" w:rsidP="00AF2CF6">
      <w:pPr>
        <w:pStyle w:val="PL"/>
      </w:pPr>
      <w:r>
        <w:t xml:space="preserve">    Insert:</w:t>
      </w:r>
    </w:p>
    <w:p w14:paraId="70E689ED" w14:textId="77777777" w:rsidR="00AF2CF6" w:rsidRDefault="00AF2CF6" w:rsidP="00AF2CF6">
      <w:pPr>
        <w:pStyle w:val="PL"/>
      </w:pPr>
      <w:r>
        <w:t xml:space="preserve">      type: string</w:t>
      </w:r>
    </w:p>
    <w:p w14:paraId="57463478" w14:textId="77777777" w:rsidR="00AF2CF6" w:rsidRDefault="00AF2CF6" w:rsidP="00AF2CF6">
      <w:pPr>
        <w:pStyle w:val="PL"/>
      </w:pPr>
      <w:r>
        <w:t xml:space="preserve">      enum:</w:t>
      </w:r>
    </w:p>
    <w:p w14:paraId="3B57C4AC" w14:textId="77777777" w:rsidR="00AF2CF6" w:rsidRDefault="00AF2CF6" w:rsidP="00AF2CF6">
      <w:pPr>
        <w:pStyle w:val="PL"/>
      </w:pPr>
      <w:r>
        <w:t xml:space="preserve">        - before</w:t>
      </w:r>
    </w:p>
    <w:p w14:paraId="3120D599" w14:textId="77777777" w:rsidR="00AF2CF6" w:rsidRDefault="00AF2CF6" w:rsidP="00AF2CF6">
      <w:pPr>
        <w:pStyle w:val="PL"/>
      </w:pPr>
      <w:r>
        <w:t xml:space="preserve">        - after</w:t>
      </w:r>
    </w:p>
    <w:p w14:paraId="53AF23A0" w14:textId="77777777" w:rsidR="00AF2CF6" w:rsidRDefault="00AF2CF6" w:rsidP="00AF2CF6">
      <w:pPr>
        <w:pStyle w:val="PL"/>
      </w:pPr>
      <w:r>
        <w:t xml:space="preserve">    PatchOperation:</w:t>
      </w:r>
    </w:p>
    <w:p w14:paraId="00F69130" w14:textId="77777777" w:rsidR="00AF2CF6" w:rsidRDefault="00AF2CF6" w:rsidP="00AF2CF6">
      <w:pPr>
        <w:pStyle w:val="PL"/>
      </w:pPr>
      <w:r>
        <w:t xml:space="preserve">      type: string</w:t>
      </w:r>
    </w:p>
    <w:p w14:paraId="0E2C8CAC" w14:textId="77777777" w:rsidR="00AF2CF6" w:rsidRDefault="00AF2CF6" w:rsidP="00AF2CF6">
      <w:pPr>
        <w:pStyle w:val="PL"/>
      </w:pPr>
      <w:r>
        <w:t xml:space="preserve">      enum:</w:t>
      </w:r>
    </w:p>
    <w:p w14:paraId="5E1D58BB" w14:textId="77777777" w:rsidR="00AF2CF6" w:rsidRDefault="00AF2CF6" w:rsidP="00AF2CF6">
      <w:pPr>
        <w:pStyle w:val="PL"/>
      </w:pPr>
      <w:r>
        <w:t xml:space="preserve">        - add</w:t>
      </w:r>
    </w:p>
    <w:p w14:paraId="26E1F6C2" w14:textId="77777777" w:rsidR="00AF2CF6" w:rsidRDefault="00AF2CF6" w:rsidP="00AF2CF6">
      <w:pPr>
        <w:pStyle w:val="PL"/>
      </w:pPr>
      <w:r>
        <w:t xml:space="preserve">        - replace</w:t>
      </w:r>
    </w:p>
    <w:p w14:paraId="45C4332A" w14:textId="77777777" w:rsidR="00AF2CF6" w:rsidRDefault="00AF2CF6" w:rsidP="00AF2CF6">
      <w:pPr>
        <w:pStyle w:val="PL"/>
      </w:pPr>
      <w:r>
        <w:t xml:space="preserve">        - remove</w:t>
      </w:r>
    </w:p>
    <w:p w14:paraId="12EB9F10" w14:textId="77777777" w:rsidR="00AF2CF6" w:rsidRDefault="00AF2CF6" w:rsidP="00AF2CF6">
      <w:pPr>
        <w:pStyle w:val="PL"/>
      </w:pPr>
      <w:r>
        <w:t xml:space="preserve">        - copy</w:t>
      </w:r>
    </w:p>
    <w:p w14:paraId="7441E341" w14:textId="77777777" w:rsidR="00AF2CF6" w:rsidRDefault="00AF2CF6" w:rsidP="00AF2CF6">
      <w:pPr>
        <w:pStyle w:val="PL"/>
      </w:pPr>
      <w:r>
        <w:t xml:space="preserve">        - move</w:t>
      </w:r>
    </w:p>
    <w:p w14:paraId="1EB82888" w14:textId="77777777" w:rsidR="00AF2CF6" w:rsidRDefault="00AF2CF6" w:rsidP="00AF2CF6">
      <w:pPr>
        <w:pStyle w:val="PL"/>
      </w:pPr>
      <w:r>
        <w:t xml:space="preserve">        - test</w:t>
      </w:r>
    </w:p>
    <w:p w14:paraId="19F79CE2" w14:textId="77777777" w:rsidR="00AF2CF6" w:rsidRDefault="00AF2CF6" w:rsidP="00AF2CF6">
      <w:pPr>
        <w:pStyle w:val="PL"/>
      </w:pPr>
      <w:r>
        <w:t xml:space="preserve">    Resource:</w:t>
      </w:r>
    </w:p>
    <w:p w14:paraId="4B4A5BC6" w14:textId="77777777" w:rsidR="00AF2CF6" w:rsidRDefault="00AF2CF6" w:rsidP="00AF2CF6">
      <w:pPr>
        <w:pStyle w:val="PL"/>
      </w:pPr>
      <w:r>
        <w:t xml:space="preserve">      oneOf:</w:t>
      </w:r>
    </w:p>
    <w:p w14:paraId="7EAF9451" w14:textId="77777777" w:rsidR="00AF2CF6" w:rsidRDefault="00AF2CF6" w:rsidP="00AF2CF6">
      <w:pPr>
        <w:pStyle w:val="PL"/>
      </w:pPr>
      <w:r>
        <w:t xml:space="preserve">        - type: object</w:t>
      </w:r>
    </w:p>
    <w:p w14:paraId="30D9DC04" w14:textId="77777777" w:rsidR="00AF2CF6" w:rsidRDefault="00AF2CF6" w:rsidP="00AF2CF6">
      <w:pPr>
        <w:pStyle w:val="PL"/>
      </w:pPr>
      <w:r>
        <w:t xml:space="preserve">          properties:</w:t>
      </w:r>
    </w:p>
    <w:p w14:paraId="30DA5135" w14:textId="77777777" w:rsidR="00AF2CF6" w:rsidRDefault="00AF2CF6" w:rsidP="00AF2CF6">
      <w:pPr>
        <w:pStyle w:val="PL"/>
      </w:pPr>
      <w:r>
        <w:t xml:space="preserve">            id:</w:t>
      </w:r>
    </w:p>
    <w:p w14:paraId="426A2A3B" w14:textId="77777777" w:rsidR="00AF2CF6" w:rsidRDefault="00AF2CF6" w:rsidP="00AF2CF6">
      <w:pPr>
        <w:pStyle w:val="PL"/>
      </w:pPr>
      <w:r>
        <w:t xml:space="preserve">              type: string</w:t>
      </w:r>
    </w:p>
    <w:p w14:paraId="7DE2FA50" w14:textId="77777777" w:rsidR="00AF2CF6" w:rsidRDefault="00AF2CF6" w:rsidP="00AF2CF6">
      <w:pPr>
        <w:pStyle w:val="PL"/>
      </w:pPr>
      <w:r>
        <w:t xml:space="preserve">            objectClass:</w:t>
      </w:r>
    </w:p>
    <w:p w14:paraId="07A9C9F3" w14:textId="77777777" w:rsidR="00AF2CF6" w:rsidRDefault="00AF2CF6" w:rsidP="00AF2CF6">
      <w:pPr>
        <w:pStyle w:val="PL"/>
      </w:pPr>
      <w:r>
        <w:t xml:space="preserve">              type: string</w:t>
      </w:r>
    </w:p>
    <w:p w14:paraId="17B51E8F" w14:textId="77777777" w:rsidR="00AF2CF6" w:rsidRDefault="00AF2CF6" w:rsidP="00AF2CF6">
      <w:pPr>
        <w:pStyle w:val="PL"/>
      </w:pPr>
      <w:r>
        <w:t xml:space="preserve">            objectInstance:</w:t>
      </w:r>
    </w:p>
    <w:p w14:paraId="1A621F08" w14:textId="77777777" w:rsidR="00AF2CF6" w:rsidRDefault="00AF2CF6" w:rsidP="00AF2CF6">
      <w:pPr>
        <w:pStyle w:val="PL"/>
      </w:pPr>
      <w:r>
        <w:t xml:space="preserve">              $ref: 'TS28623_ComDefs.yaml#/components/schemas/Dn'</w:t>
      </w:r>
    </w:p>
    <w:p w14:paraId="414D2988" w14:textId="77777777" w:rsidR="00AF2CF6" w:rsidRDefault="00AF2CF6" w:rsidP="00AF2CF6">
      <w:pPr>
        <w:pStyle w:val="PL"/>
      </w:pPr>
      <w:r>
        <w:t xml:space="preserve">            attributes:</w:t>
      </w:r>
    </w:p>
    <w:p w14:paraId="483F2604" w14:textId="77777777" w:rsidR="00AF2CF6" w:rsidRDefault="00AF2CF6" w:rsidP="00AF2CF6">
      <w:pPr>
        <w:pStyle w:val="PL"/>
      </w:pPr>
      <w:r>
        <w:t xml:space="preserve">              type: object</w:t>
      </w:r>
    </w:p>
    <w:p w14:paraId="39A2389A" w14:textId="77777777" w:rsidR="00AF2CF6" w:rsidRDefault="00AF2CF6" w:rsidP="00AF2CF6">
      <w:pPr>
        <w:pStyle w:val="PL"/>
      </w:pPr>
      <w:r>
        <w:t xml:space="preserve">          additionalProperties:</w:t>
      </w:r>
    </w:p>
    <w:p w14:paraId="1F623AEC" w14:textId="77777777" w:rsidR="00AF2CF6" w:rsidRDefault="00AF2CF6" w:rsidP="00AF2CF6">
      <w:pPr>
        <w:pStyle w:val="PL"/>
      </w:pPr>
      <w:r>
        <w:t xml:space="preserve">            type: array</w:t>
      </w:r>
    </w:p>
    <w:p w14:paraId="167B3472" w14:textId="77777777" w:rsidR="00AF2CF6" w:rsidRDefault="00AF2CF6" w:rsidP="00AF2CF6">
      <w:pPr>
        <w:pStyle w:val="PL"/>
      </w:pPr>
      <w:r>
        <w:t xml:space="preserve">            items:</w:t>
      </w:r>
    </w:p>
    <w:p w14:paraId="0F97C28C" w14:textId="77777777" w:rsidR="00AF2CF6" w:rsidRDefault="00AF2CF6" w:rsidP="00AF2CF6">
      <w:pPr>
        <w:pStyle w:val="PL"/>
      </w:pPr>
      <w:r>
        <w:t xml:space="preserve">              type: object</w:t>
      </w:r>
    </w:p>
    <w:p w14:paraId="4C0F3320" w14:textId="77777777" w:rsidR="00AF2CF6" w:rsidRDefault="00AF2CF6" w:rsidP="00AF2CF6">
      <w:pPr>
        <w:pStyle w:val="PL"/>
      </w:pPr>
      <w:r>
        <w:t xml:space="preserve">          required:</w:t>
      </w:r>
    </w:p>
    <w:p w14:paraId="7E292A4A" w14:textId="77777777" w:rsidR="00AF2CF6" w:rsidRDefault="00AF2CF6" w:rsidP="00AF2CF6">
      <w:pPr>
        <w:pStyle w:val="PL"/>
      </w:pPr>
      <w:r>
        <w:lastRenderedPageBreak/>
        <w:t xml:space="preserve">            - id</w:t>
      </w:r>
    </w:p>
    <w:p w14:paraId="0C4846A8" w14:textId="77777777" w:rsidR="00AF2CF6" w:rsidRDefault="00AF2CF6" w:rsidP="00AF2CF6">
      <w:pPr>
        <w:pStyle w:val="PL"/>
      </w:pPr>
      <w:r>
        <w:t xml:space="preserve">        - $ref: 'TS28623_FeatureNrm.yaml#/components/schemas/resources-feature'</w:t>
      </w:r>
    </w:p>
    <w:p w14:paraId="4BCB528D" w14:textId="77777777" w:rsidR="00AF2CF6" w:rsidRDefault="00AF2CF6" w:rsidP="00AF2CF6">
      <w:pPr>
        <w:pStyle w:val="PL"/>
      </w:pPr>
      <w:r>
        <w:t xml:space="preserve">    Scope:</w:t>
      </w:r>
    </w:p>
    <w:p w14:paraId="522ADBEA" w14:textId="77777777" w:rsidR="00AF2CF6" w:rsidRDefault="00AF2CF6" w:rsidP="00AF2CF6">
      <w:pPr>
        <w:pStyle w:val="PL"/>
      </w:pPr>
      <w:r>
        <w:t xml:space="preserve">      type: object</w:t>
      </w:r>
    </w:p>
    <w:p w14:paraId="5143810A" w14:textId="77777777" w:rsidR="00AF2CF6" w:rsidRDefault="00AF2CF6" w:rsidP="00AF2CF6">
      <w:pPr>
        <w:pStyle w:val="PL"/>
      </w:pPr>
      <w:r>
        <w:t xml:space="preserve">      properties:</w:t>
      </w:r>
    </w:p>
    <w:p w14:paraId="25BA3F17" w14:textId="77777777" w:rsidR="00AF2CF6" w:rsidRDefault="00AF2CF6" w:rsidP="00AF2CF6">
      <w:pPr>
        <w:pStyle w:val="PL"/>
      </w:pPr>
      <w:r>
        <w:t xml:space="preserve">        scopeType:</w:t>
      </w:r>
    </w:p>
    <w:p w14:paraId="751322C1" w14:textId="77777777" w:rsidR="00AF2CF6" w:rsidRDefault="00AF2CF6" w:rsidP="00AF2CF6">
      <w:pPr>
        <w:pStyle w:val="PL"/>
      </w:pPr>
      <w:r>
        <w:t xml:space="preserve">          $ref: '#/components/schemas/ScopeType'</w:t>
      </w:r>
    </w:p>
    <w:p w14:paraId="7A29384D" w14:textId="77777777" w:rsidR="00AF2CF6" w:rsidRDefault="00AF2CF6" w:rsidP="00AF2CF6">
      <w:pPr>
        <w:pStyle w:val="PL"/>
      </w:pPr>
      <w:r>
        <w:t xml:space="preserve">        scopeLevel:</w:t>
      </w:r>
    </w:p>
    <w:p w14:paraId="1A61DB49" w14:textId="77777777" w:rsidR="00AF2CF6" w:rsidRDefault="00AF2CF6" w:rsidP="00AF2CF6">
      <w:pPr>
        <w:pStyle w:val="PL"/>
      </w:pPr>
      <w:r>
        <w:t xml:space="preserve">          type: integer</w:t>
      </w:r>
    </w:p>
    <w:p w14:paraId="372635FE" w14:textId="77777777" w:rsidR="00AF2CF6" w:rsidRDefault="00AF2CF6" w:rsidP="00AF2CF6">
      <w:pPr>
        <w:pStyle w:val="PL"/>
      </w:pPr>
      <w:r>
        <w:t xml:space="preserve">    CorrelatedNotification:</w:t>
      </w:r>
    </w:p>
    <w:p w14:paraId="4FF22D23" w14:textId="77777777" w:rsidR="00AF2CF6" w:rsidRDefault="00AF2CF6" w:rsidP="00AF2CF6">
      <w:pPr>
        <w:pStyle w:val="PL"/>
      </w:pPr>
      <w:r>
        <w:t xml:space="preserve">      type: object</w:t>
      </w:r>
    </w:p>
    <w:p w14:paraId="18BA65B8" w14:textId="77777777" w:rsidR="00AF2CF6" w:rsidRDefault="00AF2CF6" w:rsidP="00AF2CF6">
      <w:pPr>
        <w:pStyle w:val="PL"/>
      </w:pPr>
      <w:r>
        <w:t xml:space="preserve">      properties:</w:t>
      </w:r>
    </w:p>
    <w:p w14:paraId="41DCFAB1" w14:textId="77777777" w:rsidR="00AF2CF6" w:rsidRDefault="00AF2CF6" w:rsidP="00AF2CF6">
      <w:pPr>
        <w:pStyle w:val="PL"/>
      </w:pPr>
      <w:r>
        <w:t xml:space="preserve">        source:</w:t>
      </w:r>
    </w:p>
    <w:p w14:paraId="558A30A4" w14:textId="77777777" w:rsidR="00AF2CF6" w:rsidRDefault="00AF2CF6" w:rsidP="00AF2CF6">
      <w:pPr>
        <w:pStyle w:val="PL"/>
      </w:pPr>
      <w:r>
        <w:t xml:space="preserve">          $ref: 'TS28623_ComDefs.yaml#/components/schemas/Dn'</w:t>
      </w:r>
    </w:p>
    <w:p w14:paraId="3178E356" w14:textId="77777777" w:rsidR="00AF2CF6" w:rsidRDefault="00AF2CF6" w:rsidP="00AF2CF6">
      <w:pPr>
        <w:pStyle w:val="PL"/>
      </w:pPr>
      <w:r>
        <w:t xml:space="preserve">        notificationIds:</w:t>
      </w:r>
    </w:p>
    <w:p w14:paraId="05B63954" w14:textId="77777777" w:rsidR="00AF2CF6" w:rsidRDefault="00AF2CF6" w:rsidP="00AF2CF6">
      <w:pPr>
        <w:pStyle w:val="PL"/>
      </w:pPr>
      <w:r>
        <w:t xml:space="preserve">          type: array</w:t>
      </w:r>
    </w:p>
    <w:p w14:paraId="3AC21240" w14:textId="77777777" w:rsidR="00AF2CF6" w:rsidRDefault="00AF2CF6" w:rsidP="00AF2CF6">
      <w:pPr>
        <w:pStyle w:val="PL"/>
      </w:pPr>
      <w:r>
        <w:t xml:space="preserve">          items:</w:t>
      </w:r>
    </w:p>
    <w:p w14:paraId="4242E6B5" w14:textId="77777777" w:rsidR="00AF2CF6" w:rsidRDefault="00AF2CF6" w:rsidP="00AF2CF6">
      <w:pPr>
        <w:pStyle w:val="PL"/>
      </w:pPr>
      <w:r>
        <w:t xml:space="preserve">            $ref: 'TS28623_ComDefs.yaml#/components/schemas/NotificationId'</w:t>
      </w:r>
    </w:p>
    <w:p w14:paraId="1B999635" w14:textId="77777777" w:rsidR="00AF2CF6" w:rsidRDefault="00AF2CF6" w:rsidP="00AF2CF6">
      <w:pPr>
        <w:pStyle w:val="PL"/>
      </w:pPr>
      <w:r>
        <w:t xml:space="preserve">      required:</w:t>
      </w:r>
    </w:p>
    <w:p w14:paraId="6E242AAB" w14:textId="77777777" w:rsidR="00AF2CF6" w:rsidRDefault="00AF2CF6" w:rsidP="00AF2CF6">
      <w:pPr>
        <w:pStyle w:val="PL"/>
      </w:pPr>
      <w:r>
        <w:t xml:space="preserve">        - source</w:t>
      </w:r>
    </w:p>
    <w:p w14:paraId="7C85E3E5" w14:textId="77777777" w:rsidR="00AF2CF6" w:rsidRDefault="00AF2CF6" w:rsidP="00AF2CF6">
      <w:pPr>
        <w:pStyle w:val="PL"/>
      </w:pPr>
      <w:r>
        <w:t xml:space="preserve">        - notificationIds</w:t>
      </w:r>
    </w:p>
    <w:p w14:paraId="3784B91C" w14:textId="77777777" w:rsidR="00AF2CF6" w:rsidRDefault="00AF2CF6" w:rsidP="00AF2CF6">
      <w:pPr>
        <w:pStyle w:val="PL"/>
      </w:pPr>
      <w:r>
        <w:t xml:space="preserve">    MoiChange:</w:t>
      </w:r>
    </w:p>
    <w:p w14:paraId="79BE36D1" w14:textId="77777777" w:rsidR="00AF2CF6" w:rsidRDefault="00AF2CF6" w:rsidP="00AF2CF6">
      <w:pPr>
        <w:pStyle w:val="PL"/>
      </w:pPr>
      <w:r>
        <w:t xml:space="preserve">      type: object</w:t>
      </w:r>
    </w:p>
    <w:p w14:paraId="1149F35A" w14:textId="77777777" w:rsidR="00AF2CF6" w:rsidRDefault="00AF2CF6" w:rsidP="00AF2CF6">
      <w:pPr>
        <w:pStyle w:val="PL"/>
      </w:pPr>
      <w:r>
        <w:t xml:space="preserve">      properties:</w:t>
      </w:r>
    </w:p>
    <w:p w14:paraId="5D098E3F" w14:textId="77777777" w:rsidR="00AF2CF6" w:rsidRDefault="00AF2CF6" w:rsidP="00AF2CF6">
      <w:pPr>
        <w:pStyle w:val="PL"/>
      </w:pPr>
      <w:r>
        <w:t xml:space="preserve">        notificationId:</w:t>
      </w:r>
    </w:p>
    <w:p w14:paraId="52A2FCD3" w14:textId="77777777" w:rsidR="00AF2CF6" w:rsidRDefault="00AF2CF6" w:rsidP="00AF2CF6">
      <w:pPr>
        <w:pStyle w:val="PL"/>
      </w:pPr>
      <w:r>
        <w:t xml:space="preserve">          $ref: 'TS28623_ComDefs.yaml#/components/schemas/NotificationId'</w:t>
      </w:r>
    </w:p>
    <w:p w14:paraId="51CA00BF" w14:textId="77777777" w:rsidR="00AF2CF6" w:rsidRDefault="00AF2CF6" w:rsidP="00AF2CF6">
      <w:pPr>
        <w:pStyle w:val="PL"/>
      </w:pPr>
      <w:r>
        <w:t xml:space="preserve">        correlatedNotifications:</w:t>
      </w:r>
    </w:p>
    <w:p w14:paraId="4D8B6DE9" w14:textId="77777777" w:rsidR="00AF2CF6" w:rsidRDefault="00AF2CF6" w:rsidP="00AF2CF6">
      <w:pPr>
        <w:pStyle w:val="PL"/>
      </w:pPr>
      <w:r>
        <w:t xml:space="preserve">          type: array</w:t>
      </w:r>
    </w:p>
    <w:p w14:paraId="79046B44" w14:textId="77777777" w:rsidR="00AF2CF6" w:rsidRDefault="00AF2CF6" w:rsidP="00AF2CF6">
      <w:pPr>
        <w:pStyle w:val="PL"/>
      </w:pPr>
      <w:r>
        <w:t xml:space="preserve">          items:</w:t>
      </w:r>
    </w:p>
    <w:p w14:paraId="399417EC" w14:textId="77777777" w:rsidR="00AF2CF6" w:rsidRDefault="00AF2CF6" w:rsidP="00AF2CF6">
      <w:pPr>
        <w:pStyle w:val="PL"/>
      </w:pPr>
      <w:r>
        <w:t xml:space="preserve">            $ref: '#/components/schemas/CorrelatedNotification'</w:t>
      </w:r>
    </w:p>
    <w:p w14:paraId="01669B45" w14:textId="77777777" w:rsidR="00AF2CF6" w:rsidRDefault="00AF2CF6" w:rsidP="00AF2CF6">
      <w:pPr>
        <w:pStyle w:val="PL"/>
      </w:pPr>
      <w:r>
        <w:t xml:space="preserve">        additionalText:</w:t>
      </w:r>
    </w:p>
    <w:p w14:paraId="585F5412" w14:textId="77777777" w:rsidR="00AF2CF6" w:rsidRDefault="00AF2CF6" w:rsidP="00AF2CF6">
      <w:pPr>
        <w:pStyle w:val="PL"/>
      </w:pPr>
      <w:r>
        <w:t xml:space="preserve">          type: string</w:t>
      </w:r>
    </w:p>
    <w:p w14:paraId="5C29249C" w14:textId="77777777" w:rsidR="00AF2CF6" w:rsidRDefault="00AF2CF6" w:rsidP="00AF2CF6">
      <w:pPr>
        <w:pStyle w:val="PL"/>
      </w:pPr>
      <w:r>
        <w:t xml:space="preserve">        sourceIndicator:</w:t>
      </w:r>
    </w:p>
    <w:p w14:paraId="316E5375" w14:textId="77777777" w:rsidR="00AF2CF6" w:rsidRDefault="00AF2CF6" w:rsidP="00AF2CF6">
      <w:pPr>
        <w:pStyle w:val="PL"/>
      </w:pPr>
      <w:r>
        <w:t xml:space="preserve">          $ref: '#/components/schemas/SourceIndicator'</w:t>
      </w:r>
    </w:p>
    <w:p w14:paraId="708480B9" w14:textId="77777777" w:rsidR="00AF2CF6" w:rsidRDefault="00AF2CF6" w:rsidP="00AF2CF6">
      <w:pPr>
        <w:pStyle w:val="PL"/>
      </w:pPr>
      <w:r>
        <w:t xml:space="preserve">        op:</w:t>
      </w:r>
    </w:p>
    <w:p w14:paraId="264B3584" w14:textId="77777777" w:rsidR="00AF2CF6" w:rsidRDefault="00AF2CF6" w:rsidP="00AF2CF6">
      <w:pPr>
        <w:pStyle w:val="PL"/>
      </w:pPr>
      <w:r>
        <w:t xml:space="preserve">          $ref: '#/components/schemas/Operation'</w:t>
      </w:r>
    </w:p>
    <w:p w14:paraId="2E50C99E" w14:textId="77777777" w:rsidR="00AF2CF6" w:rsidRDefault="00AF2CF6" w:rsidP="00AF2CF6">
      <w:pPr>
        <w:pStyle w:val="PL"/>
      </w:pPr>
      <w:r>
        <w:t xml:space="preserve">        path:</w:t>
      </w:r>
    </w:p>
    <w:p w14:paraId="6C5382DE" w14:textId="77777777" w:rsidR="00AF2CF6" w:rsidRDefault="00AF2CF6" w:rsidP="00AF2CF6">
      <w:pPr>
        <w:pStyle w:val="PL"/>
      </w:pPr>
      <w:r>
        <w:t xml:space="preserve">          $ref: 'TS28623_ComDefs.yaml#/components/schemas/Uri'</w:t>
      </w:r>
    </w:p>
    <w:p w14:paraId="5AD081FF" w14:textId="77777777" w:rsidR="00AF2CF6" w:rsidRDefault="00AF2CF6" w:rsidP="00AF2CF6">
      <w:pPr>
        <w:pStyle w:val="PL"/>
      </w:pPr>
      <w:r>
        <w:t xml:space="preserve">        insert:</w:t>
      </w:r>
    </w:p>
    <w:p w14:paraId="0C17FD84" w14:textId="77777777" w:rsidR="00AF2CF6" w:rsidRDefault="00AF2CF6" w:rsidP="00AF2CF6">
      <w:pPr>
        <w:pStyle w:val="PL"/>
      </w:pPr>
      <w:r>
        <w:t xml:space="preserve">          $ref: '#/components/schemas/Insert'</w:t>
      </w:r>
    </w:p>
    <w:p w14:paraId="0F655752" w14:textId="77777777" w:rsidR="00AF2CF6" w:rsidRDefault="00AF2CF6" w:rsidP="00AF2CF6">
      <w:pPr>
        <w:pStyle w:val="PL"/>
      </w:pPr>
      <w:r>
        <w:t xml:space="preserve">        value: {}</w:t>
      </w:r>
    </w:p>
    <w:p w14:paraId="3DD39844" w14:textId="77777777" w:rsidR="00AF2CF6" w:rsidRDefault="00AF2CF6" w:rsidP="00AF2CF6">
      <w:pPr>
        <w:pStyle w:val="PL"/>
      </w:pPr>
      <w:r>
        <w:t xml:space="preserve">        oldValue: {}</w:t>
      </w:r>
    </w:p>
    <w:p w14:paraId="79853A5F" w14:textId="77777777" w:rsidR="00AF2CF6" w:rsidRDefault="00AF2CF6" w:rsidP="00AF2CF6">
      <w:pPr>
        <w:pStyle w:val="PL"/>
      </w:pPr>
      <w:r>
        <w:t xml:space="preserve">      required:</w:t>
      </w:r>
    </w:p>
    <w:p w14:paraId="071D4E45" w14:textId="77777777" w:rsidR="00AF2CF6" w:rsidRDefault="00AF2CF6" w:rsidP="00AF2CF6">
      <w:pPr>
        <w:pStyle w:val="PL"/>
      </w:pPr>
      <w:r>
        <w:t xml:space="preserve">        - notificationId</w:t>
      </w:r>
    </w:p>
    <w:p w14:paraId="0A505502" w14:textId="77777777" w:rsidR="00AF2CF6" w:rsidRDefault="00AF2CF6" w:rsidP="00AF2CF6">
      <w:pPr>
        <w:pStyle w:val="PL"/>
      </w:pPr>
      <w:r>
        <w:t xml:space="preserve">        - op</w:t>
      </w:r>
    </w:p>
    <w:p w14:paraId="46D9DA16" w14:textId="77777777" w:rsidR="00AF2CF6" w:rsidRDefault="00AF2CF6" w:rsidP="00AF2CF6">
      <w:pPr>
        <w:pStyle w:val="PL"/>
      </w:pPr>
      <w:r>
        <w:t xml:space="preserve">        - path</w:t>
      </w:r>
    </w:p>
    <w:p w14:paraId="2E9045DA" w14:textId="77777777" w:rsidR="00AF2CF6" w:rsidRDefault="00AF2CF6" w:rsidP="00AF2CF6">
      <w:pPr>
        <w:pStyle w:val="PL"/>
      </w:pPr>
      <w:r>
        <w:t xml:space="preserve">    NotifyMoiCreation:</w:t>
      </w:r>
    </w:p>
    <w:p w14:paraId="6FD47716" w14:textId="77777777" w:rsidR="00AF2CF6" w:rsidRDefault="00AF2CF6" w:rsidP="00AF2CF6">
      <w:pPr>
        <w:pStyle w:val="PL"/>
      </w:pPr>
      <w:r>
        <w:t xml:space="preserve">      allOf:</w:t>
      </w:r>
    </w:p>
    <w:p w14:paraId="44E97E5A" w14:textId="77777777" w:rsidR="00AF2CF6" w:rsidRDefault="00AF2CF6" w:rsidP="00AF2CF6">
      <w:pPr>
        <w:pStyle w:val="PL"/>
      </w:pPr>
      <w:r>
        <w:t xml:space="preserve">        - $ref: 'TS28623_ComDefs.yaml#/components/schemas/NotificationHeader'</w:t>
      </w:r>
    </w:p>
    <w:p w14:paraId="4CA12A2C" w14:textId="77777777" w:rsidR="00AF2CF6" w:rsidRDefault="00AF2CF6" w:rsidP="00AF2CF6">
      <w:pPr>
        <w:pStyle w:val="PL"/>
      </w:pPr>
      <w:r>
        <w:t xml:space="preserve">        - type: object</w:t>
      </w:r>
    </w:p>
    <w:p w14:paraId="5DDBADE7" w14:textId="77777777" w:rsidR="00AF2CF6" w:rsidRDefault="00AF2CF6" w:rsidP="00AF2CF6">
      <w:pPr>
        <w:pStyle w:val="PL"/>
      </w:pPr>
      <w:r>
        <w:t xml:space="preserve">          properties:</w:t>
      </w:r>
    </w:p>
    <w:p w14:paraId="4FAB618A" w14:textId="77777777" w:rsidR="00AF2CF6" w:rsidRDefault="00AF2CF6" w:rsidP="00AF2CF6">
      <w:pPr>
        <w:pStyle w:val="PL"/>
      </w:pPr>
      <w:r>
        <w:t xml:space="preserve">            correlatedNotifications:</w:t>
      </w:r>
    </w:p>
    <w:p w14:paraId="7CC9D72D" w14:textId="77777777" w:rsidR="00AF2CF6" w:rsidRDefault="00AF2CF6" w:rsidP="00AF2CF6">
      <w:pPr>
        <w:pStyle w:val="PL"/>
      </w:pPr>
      <w:r>
        <w:t xml:space="preserve">              type: array</w:t>
      </w:r>
    </w:p>
    <w:p w14:paraId="6650D6B3" w14:textId="77777777" w:rsidR="00AF2CF6" w:rsidRDefault="00AF2CF6" w:rsidP="00AF2CF6">
      <w:pPr>
        <w:pStyle w:val="PL"/>
      </w:pPr>
      <w:r>
        <w:t xml:space="preserve">              items:</w:t>
      </w:r>
    </w:p>
    <w:p w14:paraId="46498CE2" w14:textId="77777777" w:rsidR="00AF2CF6" w:rsidRDefault="00AF2CF6" w:rsidP="00AF2CF6">
      <w:pPr>
        <w:pStyle w:val="PL"/>
      </w:pPr>
      <w:r>
        <w:t xml:space="preserve">                $ref: '#/components/schemas/CorrelatedNotification'</w:t>
      </w:r>
    </w:p>
    <w:p w14:paraId="0EAE9D9C" w14:textId="77777777" w:rsidR="00AF2CF6" w:rsidRDefault="00AF2CF6" w:rsidP="00AF2CF6">
      <w:pPr>
        <w:pStyle w:val="PL"/>
      </w:pPr>
      <w:r>
        <w:t xml:space="preserve">            additionalText:</w:t>
      </w:r>
    </w:p>
    <w:p w14:paraId="5BE1258A" w14:textId="77777777" w:rsidR="00AF2CF6" w:rsidRDefault="00AF2CF6" w:rsidP="00AF2CF6">
      <w:pPr>
        <w:pStyle w:val="PL"/>
      </w:pPr>
      <w:r>
        <w:t xml:space="preserve">              type: string</w:t>
      </w:r>
    </w:p>
    <w:p w14:paraId="6769FDFD" w14:textId="77777777" w:rsidR="00AF2CF6" w:rsidRDefault="00AF2CF6" w:rsidP="00AF2CF6">
      <w:pPr>
        <w:pStyle w:val="PL"/>
      </w:pPr>
      <w:r>
        <w:t xml:space="preserve">            sourceIndicator:</w:t>
      </w:r>
    </w:p>
    <w:p w14:paraId="6841D176" w14:textId="77777777" w:rsidR="00AF2CF6" w:rsidRDefault="00AF2CF6" w:rsidP="00AF2CF6">
      <w:pPr>
        <w:pStyle w:val="PL"/>
      </w:pPr>
      <w:r>
        <w:t xml:space="preserve">              $ref: '#/components/schemas/SourceIndicator'</w:t>
      </w:r>
    </w:p>
    <w:p w14:paraId="400D940D" w14:textId="77777777" w:rsidR="00AF2CF6" w:rsidRDefault="00AF2CF6" w:rsidP="00AF2CF6">
      <w:pPr>
        <w:pStyle w:val="PL"/>
      </w:pPr>
      <w:r>
        <w:t xml:space="preserve">            attributeList:</w:t>
      </w:r>
    </w:p>
    <w:p w14:paraId="63F59E0C" w14:textId="77777777" w:rsidR="00AF2CF6" w:rsidRDefault="00AF2CF6" w:rsidP="00AF2CF6">
      <w:pPr>
        <w:pStyle w:val="PL"/>
      </w:pPr>
      <w:r>
        <w:t xml:space="preserve">              $ref: 'TS28623_ComDefs.yaml#/components/schemas/AttributeNameValuePairSet'</w:t>
      </w:r>
    </w:p>
    <w:p w14:paraId="60BD1EB4" w14:textId="77777777" w:rsidR="00AF2CF6" w:rsidRDefault="00AF2CF6" w:rsidP="00AF2CF6">
      <w:pPr>
        <w:pStyle w:val="PL"/>
      </w:pPr>
      <w:r>
        <w:t xml:space="preserve">    NotifyMoiDeletion:</w:t>
      </w:r>
    </w:p>
    <w:p w14:paraId="524FD241" w14:textId="77777777" w:rsidR="00AF2CF6" w:rsidRDefault="00AF2CF6" w:rsidP="00AF2CF6">
      <w:pPr>
        <w:pStyle w:val="PL"/>
      </w:pPr>
      <w:r>
        <w:t xml:space="preserve">      allOf:</w:t>
      </w:r>
    </w:p>
    <w:p w14:paraId="5B41F2E9" w14:textId="77777777" w:rsidR="00AF2CF6" w:rsidRDefault="00AF2CF6" w:rsidP="00AF2CF6">
      <w:pPr>
        <w:pStyle w:val="PL"/>
      </w:pPr>
      <w:r>
        <w:t xml:space="preserve">        - $ref: 'TS28623_ComDefs.yaml#/components/schemas/NotificationHeader'</w:t>
      </w:r>
    </w:p>
    <w:p w14:paraId="0C10B2AF" w14:textId="77777777" w:rsidR="00AF2CF6" w:rsidRDefault="00AF2CF6" w:rsidP="00AF2CF6">
      <w:pPr>
        <w:pStyle w:val="PL"/>
      </w:pPr>
      <w:r>
        <w:t xml:space="preserve">        - type: object</w:t>
      </w:r>
    </w:p>
    <w:p w14:paraId="77A39579" w14:textId="77777777" w:rsidR="00AF2CF6" w:rsidRDefault="00AF2CF6" w:rsidP="00AF2CF6">
      <w:pPr>
        <w:pStyle w:val="PL"/>
      </w:pPr>
      <w:r>
        <w:t xml:space="preserve">          properties:</w:t>
      </w:r>
    </w:p>
    <w:p w14:paraId="59AA421C" w14:textId="77777777" w:rsidR="00AF2CF6" w:rsidRDefault="00AF2CF6" w:rsidP="00AF2CF6">
      <w:pPr>
        <w:pStyle w:val="PL"/>
      </w:pPr>
      <w:r>
        <w:t xml:space="preserve">            correlatedNotifications:</w:t>
      </w:r>
    </w:p>
    <w:p w14:paraId="73B70F73" w14:textId="77777777" w:rsidR="00AF2CF6" w:rsidRDefault="00AF2CF6" w:rsidP="00AF2CF6">
      <w:pPr>
        <w:pStyle w:val="PL"/>
      </w:pPr>
      <w:r>
        <w:t xml:space="preserve">              type: array</w:t>
      </w:r>
    </w:p>
    <w:p w14:paraId="50D8A277" w14:textId="77777777" w:rsidR="00AF2CF6" w:rsidRDefault="00AF2CF6" w:rsidP="00AF2CF6">
      <w:pPr>
        <w:pStyle w:val="PL"/>
      </w:pPr>
      <w:r>
        <w:t xml:space="preserve">              items:</w:t>
      </w:r>
    </w:p>
    <w:p w14:paraId="21DD9A74" w14:textId="77777777" w:rsidR="00AF2CF6" w:rsidRDefault="00AF2CF6" w:rsidP="00AF2CF6">
      <w:pPr>
        <w:pStyle w:val="PL"/>
      </w:pPr>
      <w:r>
        <w:t xml:space="preserve">                $ref: '#/components/schemas/CorrelatedNotification'</w:t>
      </w:r>
    </w:p>
    <w:p w14:paraId="4D7B2B35" w14:textId="77777777" w:rsidR="00AF2CF6" w:rsidRDefault="00AF2CF6" w:rsidP="00AF2CF6">
      <w:pPr>
        <w:pStyle w:val="PL"/>
      </w:pPr>
      <w:r>
        <w:t xml:space="preserve">            additionalText:</w:t>
      </w:r>
    </w:p>
    <w:p w14:paraId="09356CA5" w14:textId="77777777" w:rsidR="00AF2CF6" w:rsidRDefault="00AF2CF6" w:rsidP="00AF2CF6">
      <w:pPr>
        <w:pStyle w:val="PL"/>
      </w:pPr>
      <w:r>
        <w:t xml:space="preserve">              type: string</w:t>
      </w:r>
    </w:p>
    <w:p w14:paraId="6195A7FE" w14:textId="77777777" w:rsidR="00AF2CF6" w:rsidRDefault="00AF2CF6" w:rsidP="00AF2CF6">
      <w:pPr>
        <w:pStyle w:val="PL"/>
      </w:pPr>
      <w:r>
        <w:t xml:space="preserve">            sourceIndicator:</w:t>
      </w:r>
    </w:p>
    <w:p w14:paraId="455AA200" w14:textId="77777777" w:rsidR="00AF2CF6" w:rsidRDefault="00AF2CF6" w:rsidP="00AF2CF6">
      <w:pPr>
        <w:pStyle w:val="PL"/>
      </w:pPr>
      <w:r>
        <w:t xml:space="preserve">              $ref: '#/components/schemas/SourceIndicator'</w:t>
      </w:r>
    </w:p>
    <w:p w14:paraId="4105B4F7" w14:textId="77777777" w:rsidR="00AF2CF6" w:rsidRDefault="00AF2CF6" w:rsidP="00AF2CF6">
      <w:pPr>
        <w:pStyle w:val="PL"/>
      </w:pPr>
      <w:r>
        <w:t xml:space="preserve">            attributeList:</w:t>
      </w:r>
    </w:p>
    <w:p w14:paraId="12FC2ED7" w14:textId="77777777" w:rsidR="00AF2CF6" w:rsidRDefault="00AF2CF6" w:rsidP="00AF2CF6">
      <w:pPr>
        <w:pStyle w:val="PL"/>
      </w:pPr>
      <w:r>
        <w:t xml:space="preserve">              $ref: 'TS28623_ComDefs.yaml#/components/schemas/AttributeNameValuePairSet'</w:t>
      </w:r>
    </w:p>
    <w:p w14:paraId="6F9DB00A" w14:textId="77777777" w:rsidR="00AF2CF6" w:rsidRDefault="00AF2CF6" w:rsidP="00AF2CF6">
      <w:pPr>
        <w:pStyle w:val="PL"/>
      </w:pPr>
      <w:r>
        <w:t xml:space="preserve">    NotifyMoiAttributeValueChanges:</w:t>
      </w:r>
    </w:p>
    <w:p w14:paraId="0F7769D8" w14:textId="77777777" w:rsidR="00AF2CF6" w:rsidRDefault="00AF2CF6" w:rsidP="00AF2CF6">
      <w:pPr>
        <w:pStyle w:val="PL"/>
      </w:pPr>
      <w:r>
        <w:t xml:space="preserve">      allOf:</w:t>
      </w:r>
    </w:p>
    <w:p w14:paraId="732440D5" w14:textId="77777777" w:rsidR="00AF2CF6" w:rsidRDefault="00AF2CF6" w:rsidP="00AF2CF6">
      <w:pPr>
        <w:pStyle w:val="PL"/>
      </w:pPr>
      <w:r>
        <w:lastRenderedPageBreak/>
        <w:t xml:space="preserve">        - $ref: 'TS28623_ComDefs.yaml#/components/schemas/NotificationHeader'</w:t>
      </w:r>
    </w:p>
    <w:p w14:paraId="50D82284" w14:textId="77777777" w:rsidR="00AF2CF6" w:rsidRDefault="00AF2CF6" w:rsidP="00AF2CF6">
      <w:pPr>
        <w:pStyle w:val="PL"/>
      </w:pPr>
      <w:r>
        <w:t xml:space="preserve">        - type: object</w:t>
      </w:r>
    </w:p>
    <w:p w14:paraId="0EB0F49A" w14:textId="77777777" w:rsidR="00AF2CF6" w:rsidRDefault="00AF2CF6" w:rsidP="00AF2CF6">
      <w:pPr>
        <w:pStyle w:val="PL"/>
      </w:pPr>
      <w:r>
        <w:t xml:space="preserve">          properties:</w:t>
      </w:r>
    </w:p>
    <w:p w14:paraId="35A478D6" w14:textId="77777777" w:rsidR="00AF2CF6" w:rsidRDefault="00AF2CF6" w:rsidP="00AF2CF6">
      <w:pPr>
        <w:pStyle w:val="PL"/>
      </w:pPr>
      <w:r>
        <w:t xml:space="preserve">            correlatedNotifications:</w:t>
      </w:r>
    </w:p>
    <w:p w14:paraId="01BC68C3" w14:textId="77777777" w:rsidR="00AF2CF6" w:rsidRDefault="00AF2CF6" w:rsidP="00AF2CF6">
      <w:pPr>
        <w:pStyle w:val="PL"/>
      </w:pPr>
      <w:r>
        <w:t xml:space="preserve">              type: array</w:t>
      </w:r>
    </w:p>
    <w:p w14:paraId="340BAB1A" w14:textId="77777777" w:rsidR="00AF2CF6" w:rsidRDefault="00AF2CF6" w:rsidP="00AF2CF6">
      <w:pPr>
        <w:pStyle w:val="PL"/>
      </w:pPr>
      <w:r>
        <w:t xml:space="preserve">              items:</w:t>
      </w:r>
    </w:p>
    <w:p w14:paraId="3EAFC902" w14:textId="77777777" w:rsidR="00AF2CF6" w:rsidRDefault="00AF2CF6" w:rsidP="00AF2CF6">
      <w:pPr>
        <w:pStyle w:val="PL"/>
      </w:pPr>
      <w:r>
        <w:t xml:space="preserve">                $ref: '#/components/schemas/CorrelatedNotification'</w:t>
      </w:r>
    </w:p>
    <w:p w14:paraId="78BF23EB" w14:textId="77777777" w:rsidR="00AF2CF6" w:rsidRDefault="00AF2CF6" w:rsidP="00AF2CF6">
      <w:pPr>
        <w:pStyle w:val="PL"/>
      </w:pPr>
      <w:r>
        <w:t xml:space="preserve">            additionalText:</w:t>
      </w:r>
    </w:p>
    <w:p w14:paraId="57D1F88A" w14:textId="77777777" w:rsidR="00AF2CF6" w:rsidRDefault="00AF2CF6" w:rsidP="00AF2CF6">
      <w:pPr>
        <w:pStyle w:val="PL"/>
      </w:pPr>
      <w:r>
        <w:t xml:space="preserve">              type: string</w:t>
      </w:r>
    </w:p>
    <w:p w14:paraId="2D389DE0" w14:textId="77777777" w:rsidR="00AF2CF6" w:rsidRDefault="00AF2CF6" w:rsidP="00AF2CF6">
      <w:pPr>
        <w:pStyle w:val="PL"/>
      </w:pPr>
      <w:r>
        <w:t xml:space="preserve">            sourceIndicator:</w:t>
      </w:r>
    </w:p>
    <w:p w14:paraId="700D68BF" w14:textId="77777777" w:rsidR="00AF2CF6" w:rsidRDefault="00AF2CF6" w:rsidP="00AF2CF6">
      <w:pPr>
        <w:pStyle w:val="PL"/>
      </w:pPr>
      <w:r>
        <w:t xml:space="preserve">              $ref: '#/components/schemas/SourceIndicator'</w:t>
      </w:r>
    </w:p>
    <w:p w14:paraId="4D786770" w14:textId="77777777" w:rsidR="00AF2CF6" w:rsidRDefault="00AF2CF6" w:rsidP="00AF2CF6">
      <w:pPr>
        <w:pStyle w:val="PL"/>
      </w:pPr>
      <w:r>
        <w:t xml:space="preserve">            attributeListValueChanges:</w:t>
      </w:r>
    </w:p>
    <w:p w14:paraId="1F251DDD" w14:textId="77777777" w:rsidR="00AF2CF6" w:rsidRDefault="00AF2CF6" w:rsidP="00AF2CF6">
      <w:pPr>
        <w:pStyle w:val="PL"/>
      </w:pPr>
      <w:r>
        <w:t xml:space="preserve">              $ref: 'TS28623_ComDefs.yaml#/components/schemas/AttributeValueChangeSet'</w:t>
      </w:r>
    </w:p>
    <w:p w14:paraId="6DF76985" w14:textId="77777777" w:rsidR="00AF2CF6" w:rsidRDefault="00AF2CF6" w:rsidP="00AF2CF6">
      <w:pPr>
        <w:pStyle w:val="PL"/>
      </w:pPr>
      <w:r>
        <w:t xml:space="preserve">          required:</w:t>
      </w:r>
    </w:p>
    <w:p w14:paraId="47980309" w14:textId="77777777" w:rsidR="00AF2CF6" w:rsidRDefault="00AF2CF6" w:rsidP="00AF2CF6">
      <w:pPr>
        <w:pStyle w:val="PL"/>
      </w:pPr>
      <w:r>
        <w:t xml:space="preserve">            - attributeListValueChanges</w:t>
      </w:r>
    </w:p>
    <w:p w14:paraId="2DB94384" w14:textId="77777777" w:rsidR="00AF2CF6" w:rsidRDefault="00AF2CF6" w:rsidP="00AF2CF6">
      <w:pPr>
        <w:pStyle w:val="PL"/>
      </w:pPr>
      <w:r>
        <w:t xml:space="preserve">    NotifyEvent:</w:t>
      </w:r>
    </w:p>
    <w:p w14:paraId="375FF13A" w14:textId="77777777" w:rsidR="00AF2CF6" w:rsidRDefault="00AF2CF6" w:rsidP="00AF2CF6">
      <w:pPr>
        <w:pStyle w:val="PL"/>
      </w:pPr>
      <w:r>
        <w:t xml:space="preserve">      allOf:</w:t>
      </w:r>
    </w:p>
    <w:p w14:paraId="76B6027A" w14:textId="77777777" w:rsidR="00AF2CF6" w:rsidRDefault="00AF2CF6" w:rsidP="00AF2CF6">
      <w:pPr>
        <w:pStyle w:val="PL"/>
      </w:pPr>
      <w:r>
        <w:t xml:space="preserve">        - $ref: 'TS28623_ComDefs.yaml#/components/schemas/NotificationHeader'</w:t>
      </w:r>
    </w:p>
    <w:p w14:paraId="3F89FC4E" w14:textId="77777777" w:rsidR="00AF2CF6" w:rsidRDefault="00AF2CF6" w:rsidP="00AF2CF6">
      <w:pPr>
        <w:pStyle w:val="PL"/>
      </w:pPr>
      <w:r>
        <w:t xml:space="preserve">        - type: object</w:t>
      </w:r>
    </w:p>
    <w:p w14:paraId="2BA10B16" w14:textId="77777777" w:rsidR="00AF2CF6" w:rsidRDefault="00AF2CF6" w:rsidP="00AF2CF6">
      <w:pPr>
        <w:pStyle w:val="PL"/>
      </w:pPr>
      <w:r>
        <w:t xml:space="preserve">          required:</w:t>
      </w:r>
    </w:p>
    <w:p w14:paraId="5C332129" w14:textId="77777777" w:rsidR="00AF2CF6" w:rsidRDefault="00AF2CF6" w:rsidP="00AF2CF6">
      <w:pPr>
        <w:pStyle w:val="PL"/>
      </w:pPr>
      <w:r>
        <w:t xml:space="preserve">            - specificProblem</w:t>
      </w:r>
    </w:p>
    <w:p w14:paraId="308BF764" w14:textId="77777777" w:rsidR="00AF2CF6" w:rsidRDefault="00AF2CF6" w:rsidP="00AF2CF6">
      <w:pPr>
        <w:pStyle w:val="PL"/>
      </w:pPr>
      <w:r>
        <w:t xml:space="preserve">          properties:</w:t>
      </w:r>
    </w:p>
    <w:p w14:paraId="049E7479" w14:textId="77777777" w:rsidR="00AF2CF6" w:rsidRDefault="00AF2CF6" w:rsidP="00AF2CF6">
      <w:pPr>
        <w:pStyle w:val="PL"/>
      </w:pPr>
      <w:r>
        <w:t xml:space="preserve">            specificProblem:</w:t>
      </w:r>
    </w:p>
    <w:p w14:paraId="4DE701D3" w14:textId="77777777" w:rsidR="00AF2CF6" w:rsidRDefault="00AF2CF6" w:rsidP="00AF2CF6">
      <w:pPr>
        <w:pStyle w:val="PL"/>
      </w:pPr>
      <w:r>
        <w:t xml:space="preserve">              $ref: 'TS28111_FaultNrm.yaml#/components/schemas/SpecificProblem'</w:t>
      </w:r>
    </w:p>
    <w:p w14:paraId="323DDA83" w14:textId="77777777" w:rsidR="00AF2CF6" w:rsidRDefault="00AF2CF6" w:rsidP="00AF2CF6">
      <w:pPr>
        <w:pStyle w:val="PL"/>
      </w:pPr>
      <w:r>
        <w:t xml:space="preserve">            additionalText:</w:t>
      </w:r>
    </w:p>
    <w:p w14:paraId="09F4ABC9" w14:textId="77777777" w:rsidR="00AF2CF6" w:rsidRDefault="00AF2CF6" w:rsidP="00AF2CF6">
      <w:pPr>
        <w:pStyle w:val="PL"/>
      </w:pPr>
      <w:r>
        <w:t xml:space="preserve">              type: string</w:t>
      </w:r>
    </w:p>
    <w:p w14:paraId="0A6EE97B" w14:textId="77777777" w:rsidR="00AF2CF6" w:rsidRDefault="00AF2CF6" w:rsidP="00AF2CF6">
      <w:pPr>
        <w:pStyle w:val="PL"/>
      </w:pPr>
      <w:r>
        <w:t xml:space="preserve">            additionalInformation:</w:t>
      </w:r>
    </w:p>
    <w:p w14:paraId="5BFFD4A5" w14:textId="77777777" w:rsidR="00AF2CF6" w:rsidRDefault="00AF2CF6" w:rsidP="00AF2CF6">
      <w:pPr>
        <w:pStyle w:val="PL"/>
      </w:pPr>
      <w:r>
        <w:t xml:space="preserve">              $ref: 'TS28623_ComDefs.yaml#/components/schemas/AttributeNameValuePairSet'</w:t>
      </w:r>
    </w:p>
    <w:p w14:paraId="008DAA4B" w14:textId="77777777" w:rsidR="00AF2CF6" w:rsidRDefault="00AF2CF6" w:rsidP="00AF2CF6">
      <w:pPr>
        <w:pStyle w:val="PL"/>
      </w:pPr>
      <w:r>
        <w:t xml:space="preserve">    NotifyMoiChanges:</w:t>
      </w:r>
    </w:p>
    <w:p w14:paraId="55CAA562" w14:textId="77777777" w:rsidR="00AF2CF6" w:rsidRDefault="00AF2CF6" w:rsidP="00AF2CF6">
      <w:pPr>
        <w:pStyle w:val="PL"/>
      </w:pPr>
      <w:r>
        <w:t xml:space="preserve">      allOf:</w:t>
      </w:r>
    </w:p>
    <w:p w14:paraId="5A378BE6" w14:textId="77777777" w:rsidR="00AF2CF6" w:rsidRDefault="00AF2CF6" w:rsidP="00AF2CF6">
      <w:pPr>
        <w:pStyle w:val="PL"/>
      </w:pPr>
      <w:r>
        <w:t xml:space="preserve">        - $ref: 'TS28623_ComDefs.yaml#/components/schemas/NotificationHeader'</w:t>
      </w:r>
    </w:p>
    <w:p w14:paraId="1FFEE00E" w14:textId="77777777" w:rsidR="00AF2CF6" w:rsidRDefault="00AF2CF6" w:rsidP="00AF2CF6">
      <w:pPr>
        <w:pStyle w:val="PL"/>
      </w:pPr>
      <w:r>
        <w:t xml:space="preserve">        - type: object</w:t>
      </w:r>
    </w:p>
    <w:p w14:paraId="0FE64956" w14:textId="77777777" w:rsidR="00AF2CF6" w:rsidRDefault="00AF2CF6" w:rsidP="00AF2CF6">
      <w:pPr>
        <w:pStyle w:val="PL"/>
      </w:pPr>
      <w:r>
        <w:t xml:space="preserve">          properties:</w:t>
      </w:r>
    </w:p>
    <w:p w14:paraId="10983054" w14:textId="77777777" w:rsidR="00AF2CF6" w:rsidRDefault="00AF2CF6" w:rsidP="00AF2CF6">
      <w:pPr>
        <w:pStyle w:val="PL"/>
      </w:pPr>
      <w:r>
        <w:t xml:space="preserve">            moiChanges:</w:t>
      </w:r>
    </w:p>
    <w:p w14:paraId="3982AFF4" w14:textId="77777777" w:rsidR="00AF2CF6" w:rsidRDefault="00AF2CF6" w:rsidP="00AF2CF6">
      <w:pPr>
        <w:pStyle w:val="PL"/>
      </w:pPr>
      <w:r>
        <w:t xml:space="preserve">              type: array</w:t>
      </w:r>
    </w:p>
    <w:p w14:paraId="65A4E846" w14:textId="77777777" w:rsidR="00AF2CF6" w:rsidRDefault="00AF2CF6" w:rsidP="00AF2CF6">
      <w:pPr>
        <w:pStyle w:val="PL"/>
      </w:pPr>
      <w:r>
        <w:t xml:space="preserve">              items:</w:t>
      </w:r>
    </w:p>
    <w:p w14:paraId="026FADF5" w14:textId="77777777" w:rsidR="00AF2CF6" w:rsidRDefault="00AF2CF6" w:rsidP="00AF2CF6">
      <w:pPr>
        <w:pStyle w:val="PL"/>
      </w:pPr>
      <w:r>
        <w:t xml:space="preserve">                $ref: '#/components/schemas/MoiChange'</w:t>
      </w:r>
    </w:p>
    <w:p w14:paraId="11715265" w14:textId="77777777" w:rsidR="00AF2CF6" w:rsidRDefault="00AF2CF6" w:rsidP="00AF2CF6">
      <w:pPr>
        <w:pStyle w:val="PL"/>
      </w:pPr>
      <w:r>
        <w:t xml:space="preserve">          required:</w:t>
      </w:r>
    </w:p>
    <w:p w14:paraId="43729D9F" w14:textId="77777777" w:rsidR="00AF2CF6" w:rsidRDefault="00AF2CF6" w:rsidP="00AF2CF6">
      <w:pPr>
        <w:pStyle w:val="PL"/>
      </w:pPr>
      <w:r>
        <w:t xml:space="preserve">            - moiChanges</w:t>
      </w:r>
    </w:p>
    <w:p w14:paraId="1F15BEB2" w14:textId="77777777" w:rsidR="00AF2CF6" w:rsidRDefault="00AF2CF6" w:rsidP="00AF2CF6">
      <w:pPr>
        <w:pStyle w:val="PL"/>
      </w:pPr>
      <w:r>
        <w:t xml:space="preserve">    PatchItem:</w:t>
      </w:r>
    </w:p>
    <w:p w14:paraId="204175A7" w14:textId="77777777" w:rsidR="00AF2CF6" w:rsidRDefault="00AF2CF6" w:rsidP="00AF2CF6">
      <w:pPr>
        <w:pStyle w:val="PL"/>
      </w:pPr>
      <w:r>
        <w:t xml:space="preserve">      type: object</w:t>
      </w:r>
    </w:p>
    <w:p w14:paraId="0A4B49FC" w14:textId="77777777" w:rsidR="00AF2CF6" w:rsidRDefault="00AF2CF6" w:rsidP="00AF2CF6">
      <w:pPr>
        <w:pStyle w:val="PL"/>
      </w:pPr>
      <w:r>
        <w:t xml:space="preserve">      properties:</w:t>
      </w:r>
    </w:p>
    <w:p w14:paraId="0561F283" w14:textId="77777777" w:rsidR="00AF2CF6" w:rsidRDefault="00AF2CF6" w:rsidP="00AF2CF6">
      <w:pPr>
        <w:pStyle w:val="PL"/>
      </w:pPr>
      <w:r>
        <w:t xml:space="preserve">        op:</w:t>
      </w:r>
    </w:p>
    <w:p w14:paraId="19A13447" w14:textId="77777777" w:rsidR="00AF2CF6" w:rsidRDefault="00AF2CF6" w:rsidP="00AF2CF6">
      <w:pPr>
        <w:pStyle w:val="PL"/>
      </w:pPr>
      <w:r>
        <w:t xml:space="preserve">          $ref: '#/components/schemas/PatchOperation'</w:t>
      </w:r>
    </w:p>
    <w:p w14:paraId="585F5378" w14:textId="77777777" w:rsidR="00AF2CF6" w:rsidRDefault="00AF2CF6" w:rsidP="00AF2CF6">
      <w:pPr>
        <w:pStyle w:val="PL"/>
      </w:pPr>
      <w:r>
        <w:t xml:space="preserve">        from:</w:t>
      </w:r>
    </w:p>
    <w:p w14:paraId="5C120DF7" w14:textId="77777777" w:rsidR="00AF2CF6" w:rsidRDefault="00AF2CF6" w:rsidP="00AF2CF6">
      <w:pPr>
        <w:pStyle w:val="PL"/>
      </w:pPr>
      <w:r>
        <w:t xml:space="preserve">          type: string</w:t>
      </w:r>
    </w:p>
    <w:p w14:paraId="3BAEA1BC" w14:textId="77777777" w:rsidR="00AF2CF6" w:rsidRDefault="00AF2CF6" w:rsidP="00AF2CF6">
      <w:pPr>
        <w:pStyle w:val="PL"/>
      </w:pPr>
      <w:r>
        <w:t xml:space="preserve">        path:</w:t>
      </w:r>
    </w:p>
    <w:p w14:paraId="357F7D71" w14:textId="77777777" w:rsidR="00AF2CF6" w:rsidRDefault="00AF2CF6" w:rsidP="00AF2CF6">
      <w:pPr>
        <w:pStyle w:val="PL"/>
      </w:pPr>
      <w:r>
        <w:t xml:space="preserve">          type: string</w:t>
      </w:r>
    </w:p>
    <w:p w14:paraId="76FC3136" w14:textId="77777777" w:rsidR="00AF2CF6" w:rsidRDefault="00AF2CF6" w:rsidP="00AF2CF6">
      <w:pPr>
        <w:pStyle w:val="PL"/>
      </w:pPr>
      <w:r>
        <w:t xml:space="preserve">        value:</w:t>
      </w:r>
    </w:p>
    <w:p w14:paraId="43F8EAAA" w14:textId="77777777" w:rsidR="00AF2CF6" w:rsidRDefault="00AF2CF6" w:rsidP="00AF2CF6">
      <w:pPr>
        <w:pStyle w:val="PL"/>
      </w:pPr>
      <w:r>
        <w:t xml:space="preserve">          nullable: true</w:t>
      </w:r>
    </w:p>
    <w:p w14:paraId="3F4F53F3" w14:textId="77777777" w:rsidR="00AF2CF6" w:rsidRDefault="00AF2CF6" w:rsidP="00AF2CF6">
      <w:pPr>
        <w:pStyle w:val="PL"/>
      </w:pPr>
      <w:r>
        <w:t xml:space="preserve">      required:</w:t>
      </w:r>
    </w:p>
    <w:p w14:paraId="61546319" w14:textId="77777777" w:rsidR="00AF2CF6" w:rsidRDefault="00AF2CF6" w:rsidP="00AF2CF6">
      <w:pPr>
        <w:pStyle w:val="PL"/>
      </w:pPr>
      <w:r>
        <w:t xml:space="preserve">        - op</w:t>
      </w:r>
    </w:p>
    <w:p w14:paraId="7D6A9D68" w14:textId="77777777" w:rsidR="00AF2CF6" w:rsidRDefault="00AF2CF6" w:rsidP="00AF2CF6">
      <w:pPr>
        <w:pStyle w:val="PL"/>
      </w:pPr>
      <w:r>
        <w:t xml:space="preserve">        - path</w:t>
      </w:r>
    </w:p>
    <w:p w14:paraId="7E258B20" w14:textId="77777777" w:rsidR="00AF2CF6" w:rsidRPr="002A399E" w:rsidRDefault="00AF2CF6" w:rsidP="00AF2CF6">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1573DA5" w14:textId="77777777" w:rsidR="00AF2CF6" w:rsidRPr="0079795B" w:rsidRDefault="00AF2CF6" w:rsidP="00AF2CF6">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913A5AD" w14:textId="422AB37E" w:rsidR="005B0A9E" w:rsidRPr="00AF2CF6" w:rsidRDefault="005B0A9E">
      <w:pPr>
        <w:rPr>
          <w:noProof/>
        </w:rPr>
      </w:pPr>
    </w:p>
    <w:p w14:paraId="7B34B74C" w14:textId="77777777" w:rsidR="00EB605B" w:rsidRDefault="00EB60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B0A9E" w14:paraId="71DADBBB" w14:textId="77777777" w:rsidTr="00E23001">
        <w:tc>
          <w:tcPr>
            <w:tcW w:w="9521" w:type="dxa"/>
            <w:shd w:val="clear" w:color="auto" w:fill="FFFFCC"/>
            <w:vAlign w:val="center"/>
          </w:tcPr>
          <w:p w14:paraId="584F3616" w14:textId="268E8B24" w:rsidR="005B0A9E" w:rsidRDefault="005B0A9E" w:rsidP="00E23001">
            <w:pPr>
              <w:jc w:val="center"/>
              <w:rPr>
                <w:rFonts w:ascii="Arial" w:hAnsi="Arial" w:cs="Arial"/>
                <w:b/>
                <w:bCs/>
                <w:sz w:val="28"/>
                <w:szCs w:val="28"/>
              </w:rPr>
            </w:pPr>
            <w:r>
              <w:rPr>
                <w:rFonts w:ascii="Arial" w:hAnsi="Arial" w:cs="Arial"/>
                <w:b/>
                <w:bCs/>
                <w:sz w:val="28"/>
                <w:szCs w:val="28"/>
                <w:lang w:eastAsia="zh-CN"/>
              </w:rPr>
              <w:t>End of Changes</w:t>
            </w:r>
          </w:p>
        </w:tc>
      </w:tr>
    </w:tbl>
    <w:p w14:paraId="34A27AD6" w14:textId="77777777" w:rsidR="005B0A9E" w:rsidRDefault="005B0A9E">
      <w:pPr>
        <w:rPr>
          <w:noProof/>
        </w:rPr>
      </w:pPr>
    </w:p>
    <w:sectPr w:rsidR="005B0A9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2B0771" w14:textId="77777777" w:rsidR="007133D6" w:rsidRDefault="007133D6">
      <w:r>
        <w:separator/>
      </w:r>
    </w:p>
  </w:endnote>
  <w:endnote w:type="continuationSeparator" w:id="0">
    <w:p w14:paraId="2D905B6D" w14:textId="77777777" w:rsidR="007133D6" w:rsidRDefault="00713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C77A5D" w14:textId="77777777" w:rsidR="007133D6" w:rsidRDefault="007133D6">
      <w:r>
        <w:separator/>
      </w:r>
    </w:p>
  </w:footnote>
  <w:footnote w:type="continuationSeparator" w:id="0">
    <w:p w14:paraId="39ED06AE" w14:textId="77777777" w:rsidR="007133D6" w:rsidRDefault="007133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60561"/>
    <w:multiLevelType w:val="hybridMultilevel"/>
    <w:tmpl w:val="0D664AEC"/>
    <w:lvl w:ilvl="0" w:tplc="B9604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269705B"/>
    <w:multiLevelType w:val="hybridMultilevel"/>
    <w:tmpl w:val="47CCBD84"/>
    <w:lvl w:ilvl="0" w:tplc="EF4603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E0002F"/>
    <w:multiLevelType w:val="hybridMultilevel"/>
    <w:tmpl w:val="A04AAE6C"/>
    <w:lvl w:ilvl="0" w:tplc="2068C0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E40146F"/>
    <w:multiLevelType w:val="hybridMultilevel"/>
    <w:tmpl w:val="C0D0945C"/>
    <w:lvl w:ilvl="0" w:tplc="925A34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4750"/>
    <w:rsid w:val="00145D43"/>
    <w:rsid w:val="00175A9C"/>
    <w:rsid w:val="00192C46"/>
    <w:rsid w:val="001A08B3"/>
    <w:rsid w:val="001A7B60"/>
    <w:rsid w:val="001B52F0"/>
    <w:rsid w:val="001B7A65"/>
    <w:rsid w:val="001E41F3"/>
    <w:rsid w:val="0020693F"/>
    <w:rsid w:val="00211959"/>
    <w:rsid w:val="002276CE"/>
    <w:rsid w:val="0026004D"/>
    <w:rsid w:val="002640DD"/>
    <w:rsid w:val="00275D12"/>
    <w:rsid w:val="00284FEB"/>
    <w:rsid w:val="002860C4"/>
    <w:rsid w:val="002A11F0"/>
    <w:rsid w:val="002A6C85"/>
    <w:rsid w:val="002B5741"/>
    <w:rsid w:val="002D216A"/>
    <w:rsid w:val="002E472E"/>
    <w:rsid w:val="00305409"/>
    <w:rsid w:val="00312078"/>
    <w:rsid w:val="0033632A"/>
    <w:rsid w:val="003609EF"/>
    <w:rsid w:val="0036231A"/>
    <w:rsid w:val="00374DD4"/>
    <w:rsid w:val="003A28D2"/>
    <w:rsid w:val="003C3491"/>
    <w:rsid w:val="003E1A36"/>
    <w:rsid w:val="00410371"/>
    <w:rsid w:val="004242F1"/>
    <w:rsid w:val="00455D8A"/>
    <w:rsid w:val="00481155"/>
    <w:rsid w:val="00483DDB"/>
    <w:rsid w:val="004A45D6"/>
    <w:rsid w:val="004B75B7"/>
    <w:rsid w:val="005141D9"/>
    <w:rsid w:val="0051580D"/>
    <w:rsid w:val="00547111"/>
    <w:rsid w:val="00562DCC"/>
    <w:rsid w:val="00592D74"/>
    <w:rsid w:val="005B0A9E"/>
    <w:rsid w:val="005B55BC"/>
    <w:rsid w:val="005D1C75"/>
    <w:rsid w:val="005E2C44"/>
    <w:rsid w:val="00621188"/>
    <w:rsid w:val="006257ED"/>
    <w:rsid w:val="00653DE4"/>
    <w:rsid w:val="00665C47"/>
    <w:rsid w:val="00695808"/>
    <w:rsid w:val="006B46FB"/>
    <w:rsid w:val="006E21FB"/>
    <w:rsid w:val="007133D6"/>
    <w:rsid w:val="007741E8"/>
    <w:rsid w:val="00792342"/>
    <w:rsid w:val="007977A8"/>
    <w:rsid w:val="007B512A"/>
    <w:rsid w:val="007C2097"/>
    <w:rsid w:val="007D6A07"/>
    <w:rsid w:val="007E205D"/>
    <w:rsid w:val="007F7259"/>
    <w:rsid w:val="008040A8"/>
    <w:rsid w:val="008279FA"/>
    <w:rsid w:val="008626E7"/>
    <w:rsid w:val="00870EE7"/>
    <w:rsid w:val="00874685"/>
    <w:rsid w:val="00874B96"/>
    <w:rsid w:val="008863B9"/>
    <w:rsid w:val="008A1E51"/>
    <w:rsid w:val="008A45A6"/>
    <w:rsid w:val="008D3CCC"/>
    <w:rsid w:val="008D721C"/>
    <w:rsid w:val="008F3789"/>
    <w:rsid w:val="008F686C"/>
    <w:rsid w:val="009148DE"/>
    <w:rsid w:val="00926A60"/>
    <w:rsid w:val="00941E30"/>
    <w:rsid w:val="009531B0"/>
    <w:rsid w:val="009741B3"/>
    <w:rsid w:val="009777D9"/>
    <w:rsid w:val="00991B88"/>
    <w:rsid w:val="009A5753"/>
    <w:rsid w:val="009A579D"/>
    <w:rsid w:val="009E3297"/>
    <w:rsid w:val="009E771B"/>
    <w:rsid w:val="009F734F"/>
    <w:rsid w:val="00A246B6"/>
    <w:rsid w:val="00A47E70"/>
    <w:rsid w:val="00A50CF0"/>
    <w:rsid w:val="00A6743E"/>
    <w:rsid w:val="00A7542B"/>
    <w:rsid w:val="00A7671C"/>
    <w:rsid w:val="00AA2CBC"/>
    <w:rsid w:val="00AC36F7"/>
    <w:rsid w:val="00AC5820"/>
    <w:rsid w:val="00AD1CD8"/>
    <w:rsid w:val="00AE0EE0"/>
    <w:rsid w:val="00AF2CF6"/>
    <w:rsid w:val="00AF6A03"/>
    <w:rsid w:val="00B258BB"/>
    <w:rsid w:val="00B67B97"/>
    <w:rsid w:val="00B968C8"/>
    <w:rsid w:val="00BA3EC5"/>
    <w:rsid w:val="00BA51D9"/>
    <w:rsid w:val="00BB5DFC"/>
    <w:rsid w:val="00BD279D"/>
    <w:rsid w:val="00BD6BB8"/>
    <w:rsid w:val="00C53D4A"/>
    <w:rsid w:val="00C60EE7"/>
    <w:rsid w:val="00C66BA2"/>
    <w:rsid w:val="00C870F6"/>
    <w:rsid w:val="00C907B5"/>
    <w:rsid w:val="00C95985"/>
    <w:rsid w:val="00CC11B4"/>
    <w:rsid w:val="00CC5026"/>
    <w:rsid w:val="00CC68D0"/>
    <w:rsid w:val="00CF53B0"/>
    <w:rsid w:val="00D03F9A"/>
    <w:rsid w:val="00D06D51"/>
    <w:rsid w:val="00D24991"/>
    <w:rsid w:val="00D50255"/>
    <w:rsid w:val="00D66520"/>
    <w:rsid w:val="00D84AE9"/>
    <w:rsid w:val="00D9124E"/>
    <w:rsid w:val="00DE34CF"/>
    <w:rsid w:val="00E13F3D"/>
    <w:rsid w:val="00E34898"/>
    <w:rsid w:val="00E94A21"/>
    <w:rsid w:val="00EB09B7"/>
    <w:rsid w:val="00EB605B"/>
    <w:rsid w:val="00EE4C97"/>
    <w:rsid w:val="00EE7D7C"/>
    <w:rsid w:val="00F25D98"/>
    <w:rsid w:val="00F300FB"/>
    <w:rsid w:val="00F363BB"/>
    <w:rsid w:val="00F370D2"/>
    <w:rsid w:val="00F62329"/>
    <w:rsid w:val="00FA560B"/>
    <w:rsid w:val="00FB6386"/>
    <w:rsid w:val="00FE7A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0A9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FChar">
    <w:name w:val="TF Char"/>
    <w:link w:val="TF"/>
    <w:qFormat/>
    <w:rsid w:val="005B0A9E"/>
    <w:rPr>
      <w:rFonts w:ascii="Arial" w:hAnsi="Arial"/>
      <w:b/>
      <w:lang w:val="en-GB" w:eastAsia="en-US"/>
    </w:rPr>
  </w:style>
  <w:style w:type="character" w:customStyle="1" w:styleId="THChar">
    <w:name w:val="TH Char"/>
    <w:link w:val="TH"/>
    <w:qFormat/>
    <w:rsid w:val="005B0A9E"/>
    <w:rPr>
      <w:rFonts w:ascii="Arial" w:hAnsi="Arial"/>
      <w:b/>
      <w:lang w:val="en-GB" w:eastAsia="en-US"/>
    </w:rPr>
  </w:style>
  <w:style w:type="character" w:customStyle="1" w:styleId="PLChar">
    <w:name w:val="PL Char"/>
    <w:link w:val="PL"/>
    <w:uiPriority w:val="1"/>
    <w:qFormat/>
    <w:rsid w:val="005B0A9E"/>
    <w:rPr>
      <w:rFonts w:ascii="Courier New" w:hAnsi="Courier New"/>
      <w:noProof/>
      <w:sz w:val="16"/>
      <w:lang w:val="en-GB" w:eastAsia="en-US"/>
    </w:rPr>
  </w:style>
  <w:style w:type="character" w:customStyle="1" w:styleId="30">
    <w:name w:val="标题 3 字符"/>
    <w:aliases w:val="h3 字符"/>
    <w:basedOn w:val="a0"/>
    <w:link w:val="3"/>
    <w:rsid w:val="00CC11B4"/>
    <w:rPr>
      <w:rFonts w:ascii="Arial" w:hAnsi="Arial"/>
      <w:sz w:val="28"/>
      <w:lang w:val="en-GB" w:eastAsia="en-US"/>
    </w:rPr>
  </w:style>
  <w:style w:type="character" w:customStyle="1" w:styleId="10">
    <w:name w:val="标题 1 字符"/>
    <w:basedOn w:val="a0"/>
    <w:link w:val="1"/>
    <w:rsid w:val="00A6743E"/>
    <w:rPr>
      <w:rFonts w:ascii="Arial" w:hAnsi="Arial"/>
      <w:sz w:val="36"/>
      <w:lang w:val="en-GB" w:eastAsia="en-US"/>
    </w:rPr>
  </w:style>
  <w:style w:type="character" w:customStyle="1" w:styleId="NOChar">
    <w:name w:val="NO Char"/>
    <w:link w:val="NO"/>
    <w:qFormat/>
    <w:locked/>
    <w:rsid w:val="00EB605B"/>
    <w:rPr>
      <w:rFonts w:ascii="Times New Roman" w:hAnsi="Times New Roman"/>
      <w:lang w:val="en-GB" w:eastAsia="en-US"/>
    </w:rPr>
  </w:style>
  <w:style w:type="character" w:customStyle="1" w:styleId="TAHChar">
    <w:name w:val="TAH Char"/>
    <w:link w:val="TAH"/>
    <w:locked/>
    <w:rsid w:val="00EB605B"/>
    <w:rPr>
      <w:rFonts w:ascii="Arial" w:hAnsi="Arial"/>
      <w:b/>
      <w:sz w:val="18"/>
      <w:lang w:val="en-GB" w:eastAsia="en-US"/>
    </w:rPr>
  </w:style>
  <w:style w:type="character" w:customStyle="1" w:styleId="60">
    <w:name w:val="标题 6 字符"/>
    <w:basedOn w:val="a0"/>
    <w:link w:val="6"/>
    <w:uiPriority w:val="9"/>
    <w:rsid w:val="00EB605B"/>
    <w:rPr>
      <w:rFonts w:ascii="Arial" w:hAnsi="Arial"/>
      <w:lang w:val="en-GB" w:eastAsia="en-US"/>
    </w:rPr>
  </w:style>
  <w:style w:type="character" w:customStyle="1" w:styleId="70">
    <w:name w:val="标题 7 字符"/>
    <w:link w:val="7"/>
    <w:rsid w:val="002A11F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1859279">
      <w:bodyDiv w:val="1"/>
      <w:marLeft w:val="0"/>
      <w:marRight w:val="0"/>
      <w:marTop w:val="0"/>
      <w:marBottom w:val="0"/>
      <w:divBdr>
        <w:top w:val="none" w:sz="0" w:space="0" w:color="auto"/>
        <w:left w:val="none" w:sz="0" w:space="0" w:color="auto"/>
        <w:bottom w:val="none" w:sz="0" w:space="0" w:color="auto"/>
        <w:right w:val="none" w:sz="0" w:space="0" w:color="auto"/>
      </w:divBdr>
    </w:div>
    <w:div w:id="187931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merge_requests/1739"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C04F8-0D40-404E-8E11-9B38566D3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11</Pages>
  <Words>4236</Words>
  <Characters>24146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2025-05-09T07:28:00Z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161</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S5-252305</vt:lpwstr>
  </property>
  <property fmtid="{D5CDD505-2E9C-101B-9397-08002B2CF9AE}" pid="10" name="Spec#">
    <vt:lpwstr>28.537</vt:lpwstr>
  </property>
  <property fmtid="{D5CDD505-2E9C-101B-9397-08002B2CF9AE}" pid="11" name="Cr#">
    <vt:lpwstr>0035</vt:lpwstr>
  </property>
  <property fmtid="{D5CDD505-2E9C-101B-9397-08002B2CF9AE}" pid="12" name="Revision">
    <vt:lpwstr>1</vt:lpwstr>
  </property>
  <property fmtid="{D5CDD505-2E9C-101B-9397-08002B2CF9AE}" pid="13" name="Version">
    <vt:lpwstr>19.1.0</vt:lpwstr>
  </property>
  <property fmtid="{D5CDD505-2E9C-101B-9397-08002B2CF9AE}" pid="14" name="CrTitle">
    <vt:lpwstr>Rel-19 CR TS 28.537 Correct procedures for heartbeat</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2025-05-06</vt:lpwstr>
  </property>
  <property fmtid="{D5CDD505-2E9C-101B-9397-08002B2CF9AE}" pid="20" name="Release">
    <vt:lpwstr>Rel-19</vt:lpwstr>
  </property>
</Properties>
</file>